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524F905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r0</w:t>
        </w:r>
      </w:ins>
      <w:ins w:id="1" w:author="r03" w:date="2023-01-16T18:48:00Z">
        <w:del w:id="2" w:author="OPPO-0116" w:date="2023-01-17T09:53:00Z">
          <w:r w:rsidR="00DB76ED" w:rsidDel="00226277">
            <w:rPr>
              <w:b/>
              <w:i/>
              <w:noProof/>
              <w:sz w:val="28"/>
            </w:rPr>
            <w:delText>3</w:delText>
          </w:r>
        </w:del>
      </w:ins>
      <w:ins w:id="3" w:author="OPPO-Jorain" w:date="2023-01-16T09:50:00Z">
        <w:del w:id="4" w:author="OPPO-0116" w:date="2023-01-17T09:53:00Z">
          <w:r w:rsidR="00084C06" w:rsidDel="00226277">
            <w:rPr>
              <w:b/>
              <w:i/>
              <w:noProof/>
              <w:sz w:val="28"/>
            </w:rPr>
            <w:delText>1</w:delText>
          </w:r>
        </w:del>
      </w:ins>
      <w:ins w:id="5" w:author="OPPO-0116" w:date="2023-01-17T09:53:00Z">
        <w:r w:rsidR="00226277">
          <w:rPr>
            <w:b/>
            <w:i/>
            <w:noProof/>
            <w:sz w:val="28"/>
          </w:rPr>
          <w:t>5</w:t>
        </w:r>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6" w:name="_Hlt497126619"/>
              <w:r w:rsidRPr="000147EF">
                <w:rPr>
                  <w:rStyle w:val="Hyperlink"/>
                  <w:rFonts w:cs="Arial"/>
                  <w:b/>
                  <w:i/>
                  <w:noProof/>
                  <w:color w:val="FF0000"/>
                </w:rPr>
                <w:t>L</w:t>
              </w:r>
              <w:bookmarkEnd w:id="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7" w:author="OPPO-0116" w:date="2023-01-16T11:26:00Z">
              <w:r w:rsidR="000F614A">
                <w:rPr>
                  <w:rFonts w:ascii="Arial" w:hAnsi="Arial"/>
                  <w:noProof/>
                  <w:lang w:val="es-ES"/>
                </w:rPr>
                <w:t>,</w:t>
              </w:r>
            </w:ins>
            <w:ins w:id="8"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9"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r w:rsidR="006062E5">
        <w:rPr>
          <w:color w:val="FF0000"/>
        </w:rPr>
        <w:t xml:space="preserve"> </w:t>
      </w:r>
      <w:bookmarkEnd w:id="10"/>
      <w:bookmarkEnd w:id="11"/>
      <w:bookmarkEnd w:id="12"/>
      <w:bookmarkEnd w:id="13"/>
      <w:bookmarkEnd w:id="14"/>
      <w:bookmarkEnd w:id="15"/>
      <w:bookmarkEnd w:id="16"/>
    </w:p>
    <w:p w14:paraId="2EF75A63" w14:textId="77777777" w:rsidR="00787E2A" w:rsidRPr="00140E21" w:rsidRDefault="00787E2A" w:rsidP="00787E2A">
      <w:pPr>
        <w:pStyle w:val="Heading2"/>
      </w:pPr>
      <w:bookmarkStart w:id="17" w:name="_Toc20204189"/>
      <w:bookmarkStart w:id="18" w:name="_Toc27894878"/>
      <w:bookmarkStart w:id="19" w:name="_Toc36191956"/>
      <w:bookmarkStart w:id="20" w:name="_Toc45193046"/>
      <w:bookmarkStart w:id="21" w:name="_Toc47592678"/>
      <w:bookmarkStart w:id="22" w:name="_Toc51834765"/>
      <w:bookmarkStart w:id="23" w:name="_Toc114668140"/>
      <w:bookmarkStart w:id="24" w:name="_Toc122443411"/>
      <w:r w:rsidRPr="00140E21">
        <w:t>4.15</w:t>
      </w:r>
      <w:r w:rsidRPr="00140E21">
        <w:tab/>
        <w:t>Network Exposure</w:t>
      </w:r>
      <w:bookmarkEnd w:id="17"/>
      <w:bookmarkEnd w:id="18"/>
      <w:bookmarkEnd w:id="19"/>
      <w:bookmarkEnd w:id="20"/>
      <w:bookmarkEnd w:id="21"/>
      <w:bookmarkEnd w:id="22"/>
      <w:bookmarkEnd w:id="23"/>
    </w:p>
    <w:p w14:paraId="625350CB" w14:textId="77777777" w:rsidR="00787E2A" w:rsidRPr="00140E21" w:rsidRDefault="00787E2A" w:rsidP="00787E2A">
      <w:pPr>
        <w:pStyle w:val="Heading3"/>
      </w:pPr>
      <w:bookmarkStart w:id="25" w:name="_Toc20204190"/>
      <w:bookmarkStart w:id="26" w:name="_Toc27894879"/>
      <w:bookmarkStart w:id="27" w:name="_Toc36191957"/>
      <w:bookmarkStart w:id="28" w:name="_Toc45193047"/>
      <w:bookmarkStart w:id="29" w:name="_Toc47592679"/>
      <w:bookmarkStart w:id="30" w:name="_Toc51834766"/>
      <w:bookmarkStart w:id="31" w:name="_Toc114668141"/>
      <w:r w:rsidRPr="00140E21">
        <w:t>4.15.1</w:t>
      </w:r>
      <w:r w:rsidRPr="00140E21">
        <w:tab/>
        <w:t>General</w:t>
      </w:r>
      <w:bookmarkEnd w:id="25"/>
      <w:bookmarkEnd w:id="26"/>
      <w:bookmarkEnd w:id="27"/>
      <w:bookmarkEnd w:id="28"/>
      <w:bookmarkEnd w:id="29"/>
      <w:bookmarkEnd w:id="30"/>
      <w:bookmarkEnd w:id="31"/>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32"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34E50EC7" w:rsidR="00787E2A" w:rsidRDefault="00787E2A" w:rsidP="00787E2A">
      <w:pPr>
        <w:pStyle w:val="B1"/>
      </w:pPr>
      <w:ins w:id="33" w:author="Jaewoo Kim (LGE)" w:date="2023-01-04T13:24:00Z">
        <w:r>
          <w:t>-</w:t>
        </w:r>
        <w:r>
          <w:tab/>
        </w:r>
        <w:commentRangeStart w:id="34"/>
        <w:r>
          <w:t xml:space="preserve">Exposure of </w:t>
        </w:r>
      </w:ins>
      <w:ins w:id="35" w:author="Samsung" w:date="2023-01-16T11:54:00Z">
        <w:r w:rsidR="00065712">
          <w:t xml:space="preserve">UE </w:t>
        </w:r>
      </w:ins>
      <w:ins w:id="36" w:author="Jaewoo Kim (LGE)" w:date="2023-01-04T13:24:00Z">
        <w:r>
          <w:t xml:space="preserve">member selection assistance information including </w:t>
        </w:r>
        <w:r w:rsidRPr="00C61461">
          <w:t xml:space="preserve">list of candidate UEs </w:t>
        </w:r>
      </w:ins>
      <w:ins w:id="37" w:author="Ericsson User1" w:date="2023-01-17T12:01:00Z">
        <w:r w:rsidR="00240FE8">
          <w:t xml:space="preserve">that meet some filtering criteria provided </w:t>
        </w:r>
      </w:ins>
      <w:ins w:id="38" w:author="Jaewoo Kim (LGE)" w:date="2023-01-04T13:24:00Z">
        <w:del w:id="39" w:author="Ericsson User1" w:date="2023-01-17T12:01:00Z">
          <w:r w:rsidRPr="00C61461" w:rsidDel="00240FE8">
            <w:delText>b</w:delText>
          </w:r>
        </w:del>
        <w:del w:id="40" w:author="Ericsson User1" w:date="2023-01-17T12:02:00Z">
          <w:r w:rsidRPr="00C61461" w:rsidDel="00240FE8">
            <w:delText xml:space="preserve">ased on the request from </w:delText>
          </w:r>
        </w:del>
      </w:ins>
      <w:ins w:id="41" w:author="Ericsson User1" w:date="2023-01-17T12:02:00Z">
        <w:r w:rsidR="00240FE8">
          <w:t xml:space="preserve"> by </w:t>
        </w:r>
      </w:ins>
      <w:ins w:id="42" w:author="Jaewoo Kim (LGE)" w:date="2023-01-04T13:24:00Z">
        <w:r w:rsidRPr="00C61461">
          <w:t>the AF.</w:t>
        </w:r>
      </w:ins>
      <w:commentRangeEnd w:id="34"/>
      <w:r w:rsidR="00192956">
        <w:rPr>
          <w:rStyle w:val="CommentReference"/>
        </w:rPr>
        <w:commentReference w:id="34"/>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Event provider NF reports only when the events differs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0"/>
        <w:rPr>
          <w:color w:val="FF0000"/>
        </w:rPr>
      </w:pPr>
      <w:r>
        <w:rPr>
          <w:color w:val="FF0000"/>
        </w:rPr>
        <w:t xml:space="preserve">* * * Next Changes * * * </w:t>
      </w:r>
    </w:p>
    <w:p w14:paraId="294FC245" w14:textId="771FEA94" w:rsidR="005F303F" w:rsidRPr="00140E21" w:rsidRDefault="005F303F" w:rsidP="005F303F">
      <w:pPr>
        <w:pStyle w:val="Heading3"/>
      </w:pPr>
      <w:r w:rsidRPr="00140E21">
        <w:t>4.15.2</w:t>
      </w:r>
      <w:r w:rsidRPr="00140E21">
        <w:tab/>
        <w:t>External Exposure of Network Capabilities</w:t>
      </w:r>
      <w:bookmarkEnd w:id="24"/>
    </w:p>
    <w:p w14:paraId="73DC91A7" w14:textId="4F115585"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43" w:author="OPPO-Jorain" w:date="2022-12-27T11:08:00Z">
        <w:r>
          <w:rPr>
            <w:lang w:eastAsia="ko-KR"/>
          </w:rPr>
          <w:t>,</w:t>
        </w:r>
      </w:ins>
      <w:r w:rsidRPr="00140E21">
        <w:rPr>
          <w:lang w:eastAsia="ko-KR"/>
        </w:rPr>
        <w:t xml:space="preserve"> </w:t>
      </w:r>
      <w:del w:id="44" w:author="OPPO-Jorain" w:date="2022-12-27T11:08:00Z">
        <w:r w:rsidRPr="00140E21" w:rsidDel="005F303F">
          <w:rPr>
            <w:lang w:eastAsia="ko-KR"/>
          </w:rPr>
          <w:delText xml:space="preserve">and </w:delText>
        </w:r>
      </w:del>
      <w:r w:rsidRPr="00140E21">
        <w:rPr>
          <w:lang w:eastAsia="ko-KR"/>
        </w:rPr>
        <w:t>Analytics reporting capability</w:t>
      </w:r>
      <w:ins w:id="45" w:author="OPPO-Jorain" w:date="2022-12-27T11:08:00Z">
        <w:r>
          <w:rPr>
            <w:lang w:eastAsia="ko-KR"/>
          </w:rPr>
          <w:t xml:space="preserve"> and </w:t>
        </w:r>
      </w:ins>
      <w:ins w:id="46" w:author="Samsung" w:date="2023-01-16T11:55:00Z">
        <w:r w:rsidR="00065712">
          <w:rPr>
            <w:lang w:eastAsia="ko-KR"/>
          </w:rPr>
          <w:t xml:space="preserve">UE </w:t>
        </w:r>
      </w:ins>
      <w:ins w:id="47" w:author="OPPO-Jorain" w:date="2022-12-27T11:09:00Z">
        <w:r w:rsidRPr="005F303F">
          <w:rPr>
            <w:lang w:eastAsia="ko-KR"/>
          </w:rPr>
          <w:t>member selection</w:t>
        </w:r>
        <w:r>
          <w:rPr>
            <w:lang w:eastAsia="ko-KR"/>
          </w:rPr>
          <w:t xml:space="preserve"> </w:t>
        </w:r>
      </w:ins>
      <w:ins w:id="48" w:author="OPPO-Jorain" w:date="2023-01-04T15:01:00Z">
        <w:r w:rsidR="00906D5D">
          <w:rPr>
            <w:lang w:eastAsia="ko-KR"/>
          </w:rPr>
          <w:t xml:space="preserve">assistance </w:t>
        </w:r>
      </w:ins>
      <w:ins w:id="49"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50" w:author="OPPO-Jorain" w:date="2022-12-27T11:09:00Z">
        <w:r>
          <w:rPr>
            <w:lang w:eastAsia="ko-KR"/>
          </w:rPr>
          <w:t xml:space="preserve"> The </w:t>
        </w:r>
      </w:ins>
      <w:ins w:id="51" w:author="Samsung" w:date="2023-01-16T11:55:00Z">
        <w:r w:rsidR="00065712">
          <w:rPr>
            <w:lang w:eastAsia="ko-KR"/>
          </w:rPr>
          <w:t xml:space="preserve">UE </w:t>
        </w:r>
      </w:ins>
      <w:ins w:id="52" w:author="OPPO-Jorain" w:date="2022-12-27T11:09:00Z">
        <w:r>
          <w:rPr>
            <w:lang w:eastAsia="ko-KR"/>
          </w:rPr>
          <w:t xml:space="preserve">member selection </w:t>
        </w:r>
      </w:ins>
      <w:ins w:id="53" w:author="OPPO-Jorain" w:date="2023-01-04T15:01:00Z">
        <w:r w:rsidR="00906D5D">
          <w:rPr>
            <w:lang w:eastAsia="ko-KR"/>
          </w:rPr>
          <w:t xml:space="preserve">assistance </w:t>
        </w:r>
      </w:ins>
      <w:ins w:id="54" w:author="OPPO-Jorain" w:date="2022-12-27T11:09:00Z">
        <w:r>
          <w:rPr>
            <w:lang w:eastAsia="ko-KR"/>
          </w:rPr>
          <w:t xml:space="preserve">capability </w:t>
        </w:r>
      </w:ins>
      <w:ins w:id="55" w:author="Samsung" w:date="2023-01-16T11:55:00Z">
        <w:r w:rsidR="00065712">
          <w:rPr>
            <w:lang w:eastAsia="ko-KR"/>
          </w:rPr>
          <w:t>allows</w:t>
        </w:r>
      </w:ins>
      <w:ins w:id="56" w:author="Samsung" w:date="2023-01-16T11:56:00Z">
        <w:r w:rsidR="00065712">
          <w:rPr>
            <w:lang w:eastAsia="ko-KR"/>
          </w:rPr>
          <w:t xml:space="preserve"> an</w:t>
        </w:r>
      </w:ins>
      <w:ins w:id="57" w:author="OPPO-Jorain" w:date="2022-12-27T11:10:00Z">
        <w:r>
          <w:rPr>
            <w:lang w:eastAsia="ko-KR"/>
          </w:rPr>
          <w:t xml:space="preserve"> external party to </w:t>
        </w:r>
      </w:ins>
      <w:ins w:id="58" w:author="OPPO-Jorain" w:date="2023-01-04T15:02:00Z">
        <w:r w:rsidR="00906D5D">
          <w:rPr>
            <w:lang w:eastAsia="ko-KR"/>
          </w:rPr>
          <w:t>acquire</w:t>
        </w:r>
      </w:ins>
      <w:ins w:id="59" w:author="OPPO-Jorain" w:date="2022-12-27T11:10:00Z">
        <w:r>
          <w:rPr>
            <w:lang w:eastAsia="ko-KR"/>
          </w:rPr>
          <w:t xml:space="preserve"> a list of </w:t>
        </w:r>
      </w:ins>
      <w:ins w:id="60" w:author="OPPO-Jorain" w:date="2023-01-04T15:02:00Z">
        <w:r w:rsidR="00906D5D">
          <w:rPr>
            <w:lang w:eastAsia="ko-KR"/>
          </w:rPr>
          <w:t>candidate</w:t>
        </w:r>
      </w:ins>
      <w:ins w:id="61" w:author="OPPO-Jorain" w:date="2022-12-27T11:10:00Z">
        <w:r>
          <w:rPr>
            <w:lang w:eastAsia="ko-KR"/>
          </w:rPr>
          <w:t xml:space="preserve"> UEs</w:t>
        </w:r>
      </w:ins>
      <w:ins w:id="62" w:author="r03" w:date="2023-01-16T18:50:00Z">
        <w:r w:rsidR="00131513">
          <w:rPr>
            <w:lang w:eastAsia="ko-KR"/>
          </w:rPr>
          <w:t xml:space="preserve"> </w:t>
        </w:r>
        <w:r w:rsidR="00131513" w:rsidRPr="00677DDF">
          <w:rPr>
            <w:lang w:eastAsia="ko-KR"/>
          </w:rPr>
          <w:t>recommended</w:t>
        </w:r>
      </w:ins>
      <w:ins w:id="63" w:author="Samsung" w:date="2023-01-16T11:56:00Z">
        <w:r w:rsidR="00065712">
          <w:rPr>
            <w:lang w:eastAsia="ko-KR"/>
          </w:rPr>
          <w:t xml:space="preserve"> </w:t>
        </w:r>
        <w:r w:rsidR="00065712" w:rsidRPr="00065712">
          <w:rPr>
            <w:highlight w:val="cyan"/>
            <w:lang w:eastAsia="ko-KR"/>
            <w:rPrChange w:id="64" w:author="Samsung" w:date="2023-01-16T11:56:00Z">
              <w:rPr>
                <w:lang w:eastAsia="ko-KR"/>
              </w:rPr>
            </w:rPrChange>
          </w:rPr>
          <w:t>by the 5GS</w:t>
        </w:r>
      </w:ins>
      <w:ins w:id="65" w:author="OPPO-Jorain" w:date="2022-12-27T11:10:00Z">
        <w:r w:rsidRPr="00677DDF">
          <w:rPr>
            <w:lang w:eastAsia="ko-KR"/>
          </w:rPr>
          <w:t xml:space="preserve"> </w:t>
        </w:r>
      </w:ins>
      <w:ins w:id="66" w:author="OPPO-0116" w:date="2023-01-16T11:14:00Z">
        <w:r w:rsidR="001A6CE3" w:rsidRPr="00677DDF">
          <w:rPr>
            <w:lang w:eastAsia="ko-KR"/>
          </w:rPr>
          <w:t xml:space="preserve">based on the </w:t>
        </w:r>
      </w:ins>
      <w:ins w:id="67" w:author="r03" w:date="2023-01-16T18:51:00Z">
        <w:r w:rsidR="00131513" w:rsidRPr="00677DDF">
          <w:rPr>
            <w:lang w:eastAsia="ko-KR"/>
          </w:rPr>
          <w:t xml:space="preserve">parameters contained in the request from the </w:t>
        </w:r>
        <w:del w:id="68" w:author="Ericsson User1" w:date="2023-01-17T12:03:00Z">
          <w:r w:rsidR="00131513" w:rsidRPr="00677DDF" w:rsidDel="00240FE8">
            <w:rPr>
              <w:lang w:eastAsia="ko-KR"/>
            </w:rPr>
            <w:delText xml:space="preserve">external </w:delText>
          </w:r>
        </w:del>
      </w:ins>
      <w:ins w:id="69" w:author="Ericsson User1" w:date="2023-01-17T12:03:00Z">
        <w:r w:rsidR="00240FE8">
          <w:rPr>
            <w:lang w:eastAsia="ko-KR"/>
          </w:rPr>
          <w:t xml:space="preserve">AF. </w:t>
        </w:r>
      </w:ins>
      <w:ins w:id="70" w:author="r03" w:date="2023-01-16T18:51:00Z">
        <w:del w:id="71" w:author="Ericsson User1" w:date="2023-01-17T12:03:00Z">
          <w:r w:rsidR="00131513" w:rsidRPr="00677DDF" w:rsidDel="00240FE8">
            <w:rPr>
              <w:lang w:eastAsia="ko-KR"/>
            </w:rPr>
            <w:delText>party</w:delText>
          </w:r>
        </w:del>
      </w:ins>
      <w:ins w:id="72" w:author="Ericsson User1" w:date="2023-01-17T12:03:00Z">
        <w:r w:rsidR="00240FE8">
          <w:rPr>
            <w:lang w:eastAsia="ko-KR"/>
          </w:rPr>
          <w:t xml:space="preserve">The list of candidate UEs </w:t>
        </w:r>
      </w:ins>
      <w:ins w:id="73" w:author="OPPO-0116" w:date="2023-01-16T11:14:00Z">
        <w:del w:id="74" w:author="Ericsson User1" w:date="2023-01-17T12:03:00Z">
          <w:r w:rsidR="001A6CE3" w:rsidRPr="001A6CE3" w:rsidDel="00240FE8">
            <w:rPr>
              <w:lang w:eastAsia="ko-KR"/>
            </w:rPr>
            <w:delText xml:space="preserve"> </w:delText>
          </w:r>
        </w:del>
      </w:ins>
      <w:commentRangeStart w:id="75"/>
      <w:ins w:id="76" w:author="OPPO-0116" w:date="2023-01-16T09:52:00Z">
        <w:del w:id="77" w:author="Ericsson User1" w:date="2023-01-17T12:03:00Z">
          <w:r w:rsidR="00084C06" w:rsidDel="00240FE8">
            <w:rPr>
              <w:lang w:eastAsia="ko-KR"/>
            </w:rPr>
            <w:delText xml:space="preserve">to </w:delText>
          </w:r>
        </w:del>
        <w:r w:rsidR="00084C06">
          <w:rPr>
            <w:lang w:eastAsia="ko-KR"/>
          </w:rPr>
          <w:t>assist</w:t>
        </w:r>
      </w:ins>
      <w:ins w:id="78" w:author="Ericsson User1" w:date="2023-01-17T12:03:00Z">
        <w:r w:rsidR="00240FE8">
          <w:rPr>
            <w:lang w:eastAsia="ko-KR"/>
          </w:rPr>
          <w:t>s</w:t>
        </w:r>
      </w:ins>
      <w:ins w:id="79" w:author="OPPO-0116" w:date="2023-01-16T09:52:00Z">
        <w:r w:rsidR="00084C06">
          <w:rPr>
            <w:lang w:eastAsia="ko-KR"/>
          </w:rPr>
          <w:t xml:space="preserve"> the AF to select UEs as members for an application layer operation e.g., federated learning operation in the application layer</w:t>
        </w:r>
      </w:ins>
      <w:ins w:id="80" w:author="OPPO-Jorain" w:date="2022-12-27T11:11:00Z">
        <w:r>
          <w:rPr>
            <w:lang w:eastAsia="ko-KR"/>
          </w:rPr>
          <w:t>.</w:t>
        </w:r>
      </w:ins>
      <w:commentRangeEnd w:id="75"/>
      <w:r w:rsidR="00192956">
        <w:rPr>
          <w:rStyle w:val="CommentReference"/>
        </w:rPr>
        <w:commentReference w:id="75"/>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0"/>
        <w:rPr>
          <w:color w:val="FF0000"/>
        </w:rPr>
      </w:pPr>
      <w:r>
        <w:rPr>
          <w:color w:val="FF0000"/>
        </w:rPr>
        <w:t xml:space="preserve">* * * Next Changes * * * </w:t>
      </w:r>
    </w:p>
    <w:p w14:paraId="1E3C01BB" w14:textId="313C7E23" w:rsidR="002857CB" w:rsidRDefault="002857CB" w:rsidP="002857CB">
      <w:pPr>
        <w:pStyle w:val="Heading3"/>
        <w:rPr>
          <w:ins w:id="81" w:author="OPPO-Jorain" w:date="2022-12-28T16:13:00Z"/>
        </w:rPr>
      </w:pPr>
      <w:ins w:id="82" w:author="OPPO-Jorain" w:date="2022-12-27T11:11:00Z">
        <w:r w:rsidRPr="00140E21">
          <w:t>4.15.</w:t>
        </w:r>
        <w:r>
          <w:t>X</w:t>
        </w:r>
        <w:r w:rsidRPr="00140E21">
          <w:tab/>
        </w:r>
      </w:ins>
      <w:ins w:id="83" w:author="Samsung" w:date="2023-01-16T11:57:00Z">
        <w:r w:rsidR="00065712" w:rsidRPr="00065712">
          <w:rPr>
            <w:highlight w:val="cyan"/>
            <w:rPrChange w:id="84" w:author="Samsung" w:date="2023-01-16T11:57:00Z">
              <w:rPr/>
            </w:rPrChange>
          </w:rPr>
          <w:t>UE</w:t>
        </w:r>
        <w:r w:rsidR="00065712">
          <w:t xml:space="preserve"> m</w:t>
        </w:r>
      </w:ins>
      <w:ins w:id="85" w:author="OPPO-Jorain" w:date="2022-12-27T11:11:00Z">
        <w:r w:rsidRPr="002857CB">
          <w:t>ember selection assistance</w:t>
        </w:r>
      </w:ins>
    </w:p>
    <w:p w14:paraId="3F34EBDA" w14:textId="5F6B68A1" w:rsidR="005F3D68" w:rsidRDefault="00E82BD7" w:rsidP="00E758D1">
      <w:pPr>
        <w:rPr>
          <w:ins w:id="86" w:author="OPPO-0116" w:date="2023-01-16T10:48:00Z"/>
        </w:rPr>
      </w:pPr>
      <w:ins w:id="87" w:author="OPPO-Jorain" w:date="2023-01-09T15:52:00Z">
        <w:r w:rsidRPr="00195153">
          <w:t xml:space="preserve">The </w:t>
        </w:r>
      </w:ins>
      <w:bookmarkStart w:id="88" w:name="OLE_LINK16"/>
      <w:bookmarkStart w:id="89" w:name="OLE_LINK17"/>
      <w:ins w:id="90" w:author="Samsung" w:date="2023-01-16T11:57:00Z">
        <w:r w:rsidR="00065712">
          <w:t xml:space="preserve">UE </w:t>
        </w:r>
      </w:ins>
      <w:ins w:id="91" w:author="OPPO-Jorain" w:date="2023-01-09T15:52:00Z">
        <w:r w:rsidRPr="00195153">
          <w:t xml:space="preserve">member selection assistance </w:t>
        </w:r>
      </w:ins>
      <w:bookmarkEnd w:id="88"/>
      <w:bookmarkEnd w:id="89"/>
      <w:ins w:id="92" w:author="r03" w:date="2023-01-16T19:39:00Z">
        <w:r w:rsidR="00736E79">
          <w:t>capability</w:t>
        </w:r>
      </w:ins>
      <w:ins w:id="93" w:author="OPPO-Jorain" w:date="2023-01-09T15:52:00Z">
        <w:r>
          <w:t xml:space="preserve"> hosted by the NEF provide</w:t>
        </w:r>
      </w:ins>
      <w:ins w:id="94" w:author="Samsung" w:date="2023-01-16T11:57:00Z">
        <w:r w:rsidR="00065712">
          <w:t>s</w:t>
        </w:r>
      </w:ins>
      <w:ins w:id="95" w:author="OPPO-Jorain" w:date="2023-01-09T15:52:00Z">
        <w:r>
          <w:t xml:space="preserve"> a list of candidate UE</w:t>
        </w:r>
      </w:ins>
      <w:ins w:id="96" w:author="r03" w:date="2023-01-16T19:39:00Z">
        <w:r w:rsidR="00736E79">
          <w:t>(s)</w:t>
        </w:r>
      </w:ins>
      <w:ins w:id="97" w:author="OPPO-Jorain" w:date="2023-01-09T15:52:00Z">
        <w:r>
          <w:t xml:space="preserve"> based on the request receiving from the AF. </w:t>
        </w:r>
      </w:ins>
      <w:commentRangeStart w:id="98"/>
      <w:ins w:id="99" w:author="OPPO-0116" w:date="2023-01-16T09:58:00Z">
        <w:r w:rsidR="00084C06">
          <w:t>AF</w:t>
        </w:r>
      </w:ins>
      <w:ins w:id="100" w:author="OPPO-0116" w:date="2023-01-16T09:57:00Z">
        <w:r w:rsidR="00084C06" w:rsidRPr="00084C06">
          <w:t xml:space="preserve"> provides a</w:t>
        </w:r>
        <w:del w:id="101" w:author="Ericsson User1" w:date="2023-01-17T12:04:00Z">
          <w:r w:rsidR="00084C06" w:rsidRPr="00084C06" w:rsidDel="00240FE8">
            <w:delText>n initial</w:delText>
          </w:r>
        </w:del>
        <w:r w:rsidR="00084C06" w:rsidRPr="00084C06">
          <w:t xml:space="preserve"> </w:t>
        </w:r>
      </w:ins>
      <w:ins w:id="102" w:author="OPPO-0116" w:date="2023-01-16T11:16:00Z">
        <w:r w:rsidR="005B4D1D">
          <w:t xml:space="preserve">UE list </w:t>
        </w:r>
        <w:del w:id="103" w:author="Ericsson User1" w:date="2023-01-17T12:04:00Z">
          <w:r w:rsidR="005B4D1D" w:rsidDel="00240FE8">
            <w:delText xml:space="preserve">(a UE or a </w:delText>
          </w:r>
        </w:del>
      </w:ins>
      <w:ins w:id="104" w:author="r03" w:date="2023-01-16T19:40:00Z">
        <w:del w:id="105" w:author="Ericsson User1" w:date="2023-01-17T12:04:00Z">
          <w:r w:rsidR="005C23F1" w:rsidDel="00240FE8">
            <w:delText xml:space="preserve">list </w:delText>
          </w:r>
        </w:del>
      </w:ins>
      <w:ins w:id="106" w:author="OPPO-0116" w:date="2023-01-16T11:16:00Z">
        <w:del w:id="107" w:author="Ericsson User1" w:date="2023-01-17T12:04:00Z">
          <w:r w:rsidR="005B4D1D" w:rsidDel="00240FE8">
            <w:delText>UE</w:delText>
          </w:r>
        </w:del>
      </w:ins>
      <w:ins w:id="108" w:author="r03" w:date="2023-01-16T19:40:00Z">
        <w:del w:id="109" w:author="Ericsson User1" w:date="2023-01-17T12:04:00Z">
          <w:r w:rsidR="005C23F1" w:rsidDel="00240FE8">
            <w:delText>s</w:delText>
          </w:r>
        </w:del>
      </w:ins>
      <w:ins w:id="110" w:author="OPPO-0116" w:date="2023-01-16T11:16:00Z">
        <w:del w:id="111" w:author="Ericsson User1" w:date="2023-01-17T12:04:00Z">
          <w:r w:rsidR="005B4D1D" w:rsidDel="00240FE8">
            <w:delText>)</w:delText>
          </w:r>
        </w:del>
      </w:ins>
      <w:ins w:id="112" w:author="OPPO-0116" w:date="2023-01-16T09:57:00Z">
        <w:del w:id="113" w:author="Ericsson User1" w:date="2023-01-17T12:04:00Z">
          <w:r w:rsidR="00084C06" w:rsidRPr="00084C06" w:rsidDel="00240FE8">
            <w:delText xml:space="preserve"> </w:delText>
          </w:r>
        </w:del>
        <w:r w:rsidR="00084C06" w:rsidRPr="00084C06">
          <w:t xml:space="preserve">and a set of </w:t>
        </w:r>
      </w:ins>
      <w:ins w:id="114" w:author="Samsung" w:date="2023-01-16T11:58:00Z">
        <w:r w:rsidR="00065712">
          <w:t xml:space="preserve">filtering </w:t>
        </w:r>
      </w:ins>
      <w:ins w:id="115" w:author="OPPO-0116" w:date="2023-01-16T09:57:00Z">
        <w:r w:rsidR="00084C06" w:rsidRPr="00084C06">
          <w:t xml:space="preserve">criteria </w:t>
        </w:r>
      </w:ins>
      <w:ins w:id="116" w:author="Samsung" w:date="2023-01-16T12:01:00Z">
        <w:r w:rsidR="00065712">
          <w:t xml:space="preserve">as </w:t>
        </w:r>
      </w:ins>
      <w:ins w:id="117" w:author="Samsung" w:date="2023-01-16T12:02:00Z">
        <w:r w:rsidR="00065712">
          <w:t>part of the service operation parameters</w:t>
        </w:r>
      </w:ins>
      <w:ins w:id="118" w:author="Samsung" w:date="2023-01-16T12:01:00Z">
        <w:r w:rsidR="00065712">
          <w:t xml:space="preserve"> </w:t>
        </w:r>
      </w:ins>
      <w:ins w:id="119" w:author="OPPO-0116" w:date="2023-01-16T09:57:00Z">
        <w:r w:rsidR="00084C06" w:rsidRPr="00084C06">
          <w:t>that the candidate UEs should satisfy</w:t>
        </w:r>
      </w:ins>
      <w:ins w:id="120" w:author="OPPO-0116" w:date="2023-01-16T09:58:00Z">
        <w:r w:rsidR="00084C06">
          <w:t>.</w:t>
        </w:r>
      </w:ins>
      <w:ins w:id="121" w:author="OPPO-0116" w:date="2023-01-16T09:57:00Z">
        <w:r w:rsidR="00084C06" w:rsidRPr="00084C06">
          <w:t xml:space="preserve"> </w:t>
        </w:r>
      </w:ins>
      <w:ins w:id="122" w:author="OPPO-0116" w:date="2023-01-16T09:54:00Z">
        <w:r w:rsidR="00084C06" w:rsidRPr="00084C06">
          <w:t>Upon receiving the AF request,</w:t>
        </w:r>
        <w:r w:rsidR="00084C06">
          <w:t xml:space="preserve"> </w:t>
        </w:r>
      </w:ins>
      <w:ins w:id="123" w:author="OPPO-Jorain" w:date="2023-01-09T15:52:00Z">
        <w:r>
          <w:t xml:space="preserve">NEF </w:t>
        </w:r>
      </w:ins>
      <w:ins w:id="124" w:author="OPPO-0116" w:date="2023-01-16T09:55:00Z">
        <w:r w:rsidR="00084C06" w:rsidRPr="00084C06">
          <w:t>triggers corresponding 5GC procedures to retrieve the information from 5GC NFs</w:t>
        </w:r>
      </w:ins>
      <w:ins w:id="125" w:author="OPPO-Jorain" w:date="2023-01-09T15:52:00Z">
        <w:r>
          <w:t xml:space="preserve">, </w:t>
        </w:r>
      </w:ins>
      <w:commentRangeEnd w:id="98"/>
      <w:r w:rsidR="00192956">
        <w:rPr>
          <w:rStyle w:val="CommentReference"/>
        </w:rPr>
        <w:commentReference w:id="98"/>
      </w:r>
      <w:ins w:id="126" w:author="OPPO-Jorain" w:date="2023-01-09T15:52:00Z">
        <w:r>
          <w:t>separately.</w:t>
        </w:r>
        <w:r w:rsidRPr="00195153">
          <w:t xml:space="preserve"> </w:t>
        </w:r>
        <w:r>
          <w:t xml:space="preserve">NEF consolidates all the information collected from </w:t>
        </w:r>
        <w:r>
          <w:lastRenderedPageBreak/>
          <w:t xml:space="preserve">other 5GC NFs to derive a </w:t>
        </w:r>
      </w:ins>
      <w:ins w:id="127" w:author="r03" w:date="2023-01-16T19:41:00Z">
        <w:r w:rsidR="00704387">
          <w:t xml:space="preserve">list of </w:t>
        </w:r>
      </w:ins>
      <w:ins w:id="128" w:author="OPPO-Jorain" w:date="2023-01-09T15:52:00Z">
        <w:r>
          <w:t>candidate UE</w:t>
        </w:r>
      </w:ins>
      <w:ins w:id="129" w:author="r03" w:date="2023-01-16T19:41:00Z">
        <w:r w:rsidR="00704387">
          <w:t>s,</w:t>
        </w:r>
      </w:ins>
      <w:ins w:id="130" w:author="OPPO-Jorain" w:date="2023-01-09T15:52:00Z">
        <w:r>
          <w:t xml:space="preserve"> </w:t>
        </w:r>
        <w:del w:id="131" w:author="r03" w:date="2023-01-16T19:41:00Z">
          <w:r w:rsidDel="00704387">
            <w:delText xml:space="preserve">list </w:delText>
          </w:r>
        </w:del>
        <w:r>
          <w:t xml:space="preserve">which meets the </w:t>
        </w:r>
      </w:ins>
      <w:ins w:id="132" w:author="Samsung" w:date="2023-01-17T12:00:00Z">
        <w:r w:rsidR="00E51AE0">
          <w:t xml:space="preserve">filtering </w:t>
        </w:r>
      </w:ins>
      <w:ins w:id="133" w:author="OPPO-Jorain" w:date="2023-01-09T15:52:00Z">
        <w:r>
          <w:t xml:space="preserve">criteria requested by the AF and sends the </w:t>
        </w:r>
      </w:ins>
      <w:ins w:id="134" w:author="r03" w:date="2023-01-16T19:41:00Z">
        <w:r w:rsidR="00704387">
          <w:t xml:space="preserve">list of </w:t>
        </w:r>
      </w:ins>
      <w:ins w:id="135" w:author="OPPO-Jorain" w:date="2023-01-09T15:52:00Z">
        <w:r>
          <w:t>candidate UE</w:t>
        </w:r>
      </w:ins>
      <w:ins w:id="136" w:author="r03" w:date="2023-01-16T19:41:00Z">
        <w:r w:rsidR="00704387">
          <w:t>(s)</w:t>
        </w:r>
      </w:ins>
      <w:ins w:id="137" w:author="OPPO-Jorain" w:date="2023-01-09T15:52:00Z">
        <w:del w:id="138" w:author="r03" w:date="2023-01-16T19:41:00Z">
          <w:r w:rsidDel="00704387">
            <w:delText xml:space="preserve"> </w:delText>
          </w:r>
        </w:del>
      </w:ins>
      <w:ins w:id="139" w:author="Ericsson User1" w:date="2023-01-17T12:04:00Z">
        <w:r w:rsidR="00240FE8">
          <w:t xml:space="preserve">that fulfilled the filtering criteria </w:t>
        </w:r>
      </w:ins>
      <w:ins w:id="140" w:author="OPPO-Jorain" w:date="2023-01-09T15:52:00Z">
        <w:del w:id="141" w:author="r03" w:date="2023-01-16T19:41:00Z">
          <w:r w:rsidDel="00704387">
            <w:delText>list</w:delText>
          </w:r>
        </w:del>
        <w:r>
          <w:t xml:space="preserve"> to the AF</w:t>
        </w:r>
        <w:del w:id="142" w:author="Ericsson User1" w:date="2023-01-17T12:05:00Z">
          <w:r w:rsidDel="00240FE8">
            <w:delText xml:space="preserve">. </w:delText>
          </w:r>
        </w:del>
      </w:ins>
      <w:commentRangeStart w:id="143"/>
      <w:ins w:id="144" w:author="Jaewoo Kim (LGE)" w:date="2023-01-03T18:07:00Z">
        <w:del w:id="145"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146" w:author="r03" w:date="2023-01-16T19:44:00Z">
        <w:del w:id="147" w:author="Ericsson User1" w:date="2023-01-17T12:05:00Z">
          <w:r w:rsidR="00302B5D" w:rsidDel="00240FE8">
            <w:rPr>
              <w:lang w:eastAsia="ko-KR"/>
            </w:rPr>
            <w:delText>ies</w:delText>
          </w:r>
        </w:del>
      </w:ins>
      <w:ins w:id="148" w:author="Jaewoo Kim (LGE)" w:date="2023-01-03T18:07:00Z">
        <w:del w:id="149"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143"/>
      <w:r w:rsidR="00192956">
        <w:rPr>
          <w:rStyle w:val="CommentReference"/>
        </w:rPr>
        <w:commentReference w:id="143"/>
      </w:r>
      <w:r w:rsidR="00F74B9F">
        <w:rPr>
          <w:rFonts w:hint="eastAsia"/>
          <w:lang w:eastAsia="zh-CN"/>
        </w:rPr>
        <w:t xml:space="preserve"> </w:t>
      </w:r>
      <w:ins w:id="150" w:author="OPPO-Jorain" w:date="2023-01-09T15:52:00Z">
        <w:r w:rsidRPr="00195153">
          <w:t xml:space="preserve">The member selection assistance </w:t>
        </w:r>
      </w:ins>
      <w:ins w:id="151" w:author="r03" w:date="2023-01-16T19:42:00Z">
        <w:r w:rsidR="007C5639">
          <w:t>capability</w:t>
        </w:r>
      </w:ins>
      <w:ins w:id="152" w:author="OPPO-Jorain" w:date="2023-01-09T15:52:00Z">
        <w:r w:rsidRPr="00195153">
          <w:t xml:space="preserve"> can be used </w:t>
        </w:r>
        <w:r>
          <w:t>to assist third party to select the group of UEs to support application service (e.g. FL operation)</w:t>
        </w:r>
        <w:r w:rsidRPr="00195153">
          <w:t>.</w:t>
        </w:r>
      </w:ins>
    </w:p>
    <w:p w14:paraId="70340921" w14:textId="71921DA6" w:rsidR="000B56CB" w:rsidRDefault="000B56CB" w:rsidP="00E758D1">
      <w:pPr>
        <w:rPr>
          <w:ins w:id="153" w:author="OPPO-0116" w:date="2023-01-16T10:48:00Z"/>
        </w:rPr>
      </w:pPr>
      <w:commentRangeStart w:id="154"/>
      <w:ins w:id="155" w:author="OPPO-0116" w:date="2023-01-16T10:48:00Z">
        <w:del w:id="156" w:author="Ericsson User1" w:date="2023-01-17T12:05:00Z">
          <w:r w:rsidRPr="000B56CB" w:rsidDel="00240FE8">
            <w:delText xml:space="preserve">In case that member selection assistance </w:delText>
          </w:r>
        </w:del>
      </w:ins>
      <w:ins w:id="157" w:author="r03" w:date="2023-01-16T19:44:00Z">
        <w:del w:id="158" w:author="Ericsson User1" w:date="2023-01-17T12:05:00Z">
          <w:r w:rsidR="008D3F6F" w:rsidDel="00240FE8">
            <w:delText>capability</w:delText>
          </w:r>
        </w:del>
      </w:ins>
      <w:ins w:id="159" w:author="OPPO-0116" w:date="2023-01-16T10:48:00Z">
        <w:del w:id="160" w:author="Ericsson User1" w:date="2023-01-17T12:05:00Z">
          <w:r w:rsidRPr="000B56CB" w:rsidDel="00240FE8">
            <w:delText xml:space="preserve"> is not deployed in the operator's network,</w:delText>
          </w:r>
        </w:del>
      </w:ins>
      <w:ins w:id="161" w:author="Ericsson User1" w:date="2023-01-17T12:05:00Z">
        <w:r w:rsidR="00240FE8">
          <w:t>The</w:t>
        </w:r>
      </w:ins>
      <w:ins w:id="162" w:author="OPPO-0116" w:date="2023-01-16T10:48:00Z">
        <w:r w:rsidRPr="000B56CB">
          <w:t xml:space="preserve"> AF </w:t>
        </w:r>
      </w:ins>
      <w:ins w:id="163" w:author="Ericsson User1" w:date="2023-01-17T12:05:00Z">
        <w:r w:rsidR="00240FE8">
          <w:t xml:space="preserve">may also </w:t>
        </w:r>
      </w:ins>
      <w:ins w:id="164" w:author="OPPO-0116" w:date="2023-01-16T10:48:00Z">
        <w:del w:id="165" w:author="Ericsson User1" w:date="2023-01-17T12:05:00Z">
          <w:r w:rsidRPr="000B56CB" w:rsidDel="00240FE8">
            <w:delText xml:space="preserve">can </w:delText>
          </w:r>
        </w:del>
        <w:r w:rsidRPr="000B56CB">
          <w:t xml:space="preserve">select the </w:t>
        </w:r>
      </w:ins>
      <w:ins w:id="166" w:author="Ericsson User1" w:date="2023-01-17T12:05:00Z">
        <w:r w:rsidR="00240FE8">
          <w:t xml:space="preserve">list of </w:t>
        </w:r>
      </w:ins>
      <w:ins w:id="167" w:author="Ericsson User1" w:date="2023-01-17T12:06:00Z">
        <w:r w:rsidR="00240FE8">
          <w:t xml:space="preserve"> UE that  e.g. form a </w:t>
        </w:r>
        <w:r w:rsidR="00240FE8">
          <w:rPr>
            <w:lang w:eastAsia="ko-KR"/>
          </w:rPr>
          <w:t>federated learning operation in the application layer</w:t>
        </w:r>
        <w:r w:rsidR="00240FE8" w:rsidRPr="000B56CB" w:rsidDel="00240FE8">
          <w:t xml:space="preserve"> </w:t>
        </w:r>
      </w:ins>
      <w:ins w:id="168" w:author="OPPO-0116" w:date="2023-01-16T10:48:00Z">
        <w:del w:id="169" w:author="Ericsson User1" w:date="2023-01-17T12:06:00Z">
          <w:r w:rsidRPr="000B56CB" w:rsidDel="00240FE8">
            <w:delText xml:space="preserve">FL members </w:delText>
          </w:r>
        </w:del>
        <w:r w:rsidRPr="000B56CB">
          <w:t xml:space="preserve">based on network exposure information as described in clause 4.15 of TS 23.502 [4] </w:t>
        </w:r>
      </w:ins>
      <w:ins w:id="170" w:author="Ericsson User1" w:date="2023-01-17T12:06:00Z">
        <w:r w:rsidR="00240FE8">
          <w:t>and in clause ,</w:t>
        </w:r>
      </w:ins>
      <w:ins w:id="171" w:author="OPPO-0116" w:date="2023-01-16T10:48:00Z">
        <w:r w:rsidRPr="000B56CB">
          <w:t>collected directly from 5GC, e.g., UE location reporting from the AMF, user plane information from the UPF and data analytics from NWDAF</w:t>
        </w:r>
        <w:del w:id="172" w:author="Ericsson User1" w:date="2023-01-17T12:07:00Z">
          <w:r w:rsidRPr="000B56CB" w:rsidDel="00240FE8">
            <w:delText xml:space="preserve">. An example of how AF to leverage the 5GC network exposure for its member selection functionality can be referred to informative Annex-X.   </w:delText>
          </w:r>
        </w:del>
      </w:ins>
      <w:commentRangeEnd w:id="154"/>
      <w:ins w:id="173" w:author="OPPO-0116" w:date="2023-01-16T11:08:00Z">
        <w:del w:id="174" w:author="Ericsson User1" w:date="2023-01-17T12:07:00Z">
          <w:r w:rsidR="00192956" w:rsidDel="00240FE8">
            <w:rPr>
              <w:rStyle w:val="CommentReference"/>
            </w:rPr>
            <w:commentReference w:id="154"/>
          </w:r>
        </w:del>
      </w:ins>
      <w:ins w:id="175" w:author="OPPO-0116" w:date="2023-01-16T10:48:00Z">
        <w:del w:id="176" w:author="r03" w:date="2023-01-16T19:44:00Z">
          <w:r w:rsidRPr="000B56CB" w:rsidDel="00B336D4">
            <w:delText xml:space="preserve"> </w:delText>
          </w:r>
        </w:del>
      </w:ins>
    </w:p>
    <w:p w14:paraId="22B1AA69" w14:textId="2482CF65" w:rsidR="00FC05FA" w:rsidRPr="00FC05FA" w:rsidRDefault="00FC05FA">
      <w:pPr>
        <w:pStyle w:val="Heading4"/>
        <w:rPr>
          <w:ins w:id="177" w:author="OPPO-Jorain" w:date="2022-12-27T11:11:00Z"/>
        </w:rPr>
        <w:pPrChange w:id="178" w:author="OPPO-0116" w:date="2023-01-16T10:48:00Z">
          <w:pPr/>
        </w:pPrChange>
      </w:pPr>
      <w:ins w:id="179" w:author="OPPO-0116" w:date="2023-01-16T10:48:00Z">
        <w:r>
          <w:t>4.15</w:t>
        </w:r>
        <w:proofErr w:type="gramStart"/>
        <w:r>
          <w:t>.X.1</w:t>
        </w:r>
        <w:proofErr w:type="gramEnd"/>
        <w:r>
          <w:tab/>
        </w:r>
        <w:r w:rsidRPr="00BD7D7B">
          <w:t xml:space="preserve">5GS assistance for </w:t>
        </w:r>
      </w:ins>
      <w:ins w:id="180" w:author="Samsung" w:date="2023-01-16T12:02:00Z">
        <w:r w:rsidR="00065712">
          <w:t xml:space="preserve">UE </w:t>
        </w:r>
      </w:ins>
      <w:ins w:id="181" w:author="OPPO-0116" w:date="2023-01-16T10:48:00Z">
        <w:r w:rsidRPr="00BD7D7B">
          <w:t>member selection</w:t>
        </w:r>
        <w:r>
          <w:t>.</w:t>
        </w:r>
      </w:ins>
    </w:p>
    <w:p w14:paraId="54293DCF" w14:textId="05B6071B" w:rsidR="005F303F" w:rsidRDefault="00E758D1" w:rsidP="0044549A">
      <w:pPr>
        <w:rPr>
          <w:ins w:id="182" w:author="OPPO-0116" w:date="2023-01-16T10:07:00Z"/>
        </w:rPr>
      </w:pPr>
      <w:del w:id="183" w:author="OPPO-Jorain" w:date="2023-01-06T16:57:00Z">
        <w:r w:rsidDel="002F072B">
          <w:fldChar w:fldCharType="begin"/>
        </w:r>
        <w:r w:rsidDel="002F072B">
          <w:fldChar w:fldCharType="end"/>
        </w:r>
      </w:del>
      <w:ins w:id="184" w:author="OPPO-Jorain" w:date="2023-01-06T16:57:00Z">
        <w:r w:rsidR="002F072B" w:rsidRPr="002F072B">
          <w:t xml:space="preserve"> </w:t>
        </w:r>
      </w:ins>
      <w:del w:id="185" w:author="OPPO-Jorain" w:date="2023-01-09T16:15:00Z">
        <w:r w:rsidR="00D41850" w:rsidDel="00D862FE">
          <w:fldChar w:fldCharType="begin"/>
        </w:r>
        <w:r w:rsidR="00D41850" w:rsidDel="00D862FE">
          <w:fldChar w:fldCharType="end"/>
        </w:r>
      </w:del>
      <w:ins w:id="186" w:author="OPPO-Jorain" w:date="2023-01-09T16:16:00Z">
        <w:r w:rsidR="00D862FE" w:rsidRPr="00D862FE">
          <w:t xml:space="preserve"> </w:t>
        </w:r>
      </w:ins>
      <w:ins w:id="187" w:author="OPPO-Jorain" w:date="2023-01-09T16:16:00Z">
        <w:del w:id="188" w:author="OPPO-0116" w:date="2023-01-16T10:06:00Z">
          <w:r w:rsidR="00DA7073"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8.5pt;mso-width-percent:0;mso-height-percent:0;mso-width-percent:0;mso-height-percent:0" o:ole="">
                <v:imagedata r:id="rId15" o:title=""/>
              </v:shape>
              <o:OLEObject Type="Embed" ProgID="Visio.Drawing.15" ShapeID="_x0000_i1025" DrawAspect="Content" ObjectID="_1735462150" r:id="rId16"/>
            </w:object>
          </w:r>
        </w:del>
      </w:ins>
    </w:p>
    <w:p w14:paraId="333B4411" w14:textId="05EAE046" w:rsidR="000321F3" w:rsidRDefault="00017186" w:rsidP="0044549A">
      <w:pPr>
        <w:rPr>
          <w:ins w:id="189" w:author="OPPO-Jorain" w:date="2022-12-28T16:13:00Z"/>
        </w:rPr>
      </w:pPr>
      <w:ins w:id="190" w:author="OPPO-0116" w:date="2023-01-16T10:07:00Z">
        <w:r>
          <w:rPr>
            <w:noProof/>
          </w:rPr>
          <w:object w:dxaOrig="21787" w:dyaOrig="13500" w14:anchorId="6DDE7613">
            <v:shape id="_x0000_i1026" type="#_x0000_t75" alt="" style="width:652.5pt;height:403.5pt" o:ole="">
              <v:imagedata r:id="rId17" o:title=""/>
            </v:shape>
            <o:OLEObject Type="Embed" ProgID="Visio.Drawing.15" ShapeID="_x0000_i1026" DrawAspect="Content" ObjectID="_1735462151" r:id="rId18"/>
          </w:object>
        </w:r>
      </w:ins>
    </w:p>
    <w:p w14:paraId="7D199424" w14:textId="313A96A2" w:rsidR="002A2A77" w:rsidRDefault="00E758D1" w:rsidP="002A2A77">
      <w:pPr>
        <w:pStyle w:val="TF"/>
        <w:rPr>
          <w:ins w:id="191" w:author="OPPO-Jorain" w:date="2022-12-28T16:17:00Z"/>
        </w:rPr>
      </w:pPr>
      <w:bookmarkStart w:id="192" w:name="_Hlk124779667"/>
      <w:ins w:id="193" w:author="OPPO-Jorain" w:date="2022-12-28T16:13:00Z">
        <w:r w:rsidRPr="00140E21">
          <w:t>Figure 4.</w:t>
        </w:r>
        <w:r>
          <w:t>15</w:t>
        </w:r>
        <w:r w:rsidRPr="00140E21">
          <w:t>.</w:t>
        </w:r>
        <w:r>
          <w:t>X</w:t>
        </w:r>
        <w:r w:rsidRPr="00140E21">
          <w:t>-1</w:t>
        </w:r>
        <w:bookmarkEnd w:id="192"/>
        <w:r w:rsidRPr="00140E21">
          <w:t>:</w:t>
        </w:r>
      </w:ins>
      <w:ins w:id="194" w:author="OPPO-Jorain" w:date="2022-12-28T16:14:00Z">
        <w:r w:rsidR="002A2A77">
          <w:t xml:space="preserve"> </w:t>
        </w:r>
      </w:ins>
      <w:ins w:id="195" w:author="OPPO-Jorain" w:date="2022-12-28T16:16:00Z">
        <w:r w:rsidR="002A2A77">
          <w:t xml:space="preserve">5GC </w:t>
        </w:r>
        <w:proofErr w:type="spellStart"/>
        <w:r w:rsidR="002A2A77">
          <w:t>assistane</w:t>
        </w:r>
        <w:proofErr w:type="spellEnd"/>
        <w:r w:rsidR="002A2A77">
          <w:t xml:space="preserve"> to </w:t>
        </w:r>
      </w:ins>
      <w:ins w:id="196" w:author="OPPO-Jorain" w:date="2022-12-28T16:14:00Z">
        <w:r w:rsidR="002A2A77">
          <w:t>Member selection</w:t>
        </w:r>
      </w:ins>
      <w:ins w:id="197" w:author="OPPO-Jorain" w:date="2022-12-28T16:15:00Z">
        <w:r w:rsidR="002A2A77">
          <w:t xml:space="preserve"> </w:t>
        </w:r>
      </w:ins>
    </w:p>
    <w:p w14:paraId="679916FB" w14:textId="42B03E9A" w:rsidR="006C313A" w:rsidRPr="00E525C6" w:rsidRDefault="006C313A" w:rsidP="006C313A">
      <w:pPr>
        <w:pStyle w:val="B1"/>
        <w:rPr>
          <w:ins w:id="198" w:author="OPPO-Jorain" w:date="2022-12-28T16:26:00Z"/>
        </w:rPr>
      </w:pPr>
      <w:ins w:id="199" w:author="OPPO-Jorain" w:date="2022-12-28T16:26:00Z">
        <w:r w:rsidRPr="00E525C6">
          <w:t>1-2.</w:t>
        </w:r>
        <w:r w:rsidRPr="00E525C6">
          <w:tab/>
          <w:t>If the AF has not discovered its serving NEF, it queries NRF</w:t>
        </w:r>
      </w:ins>
      <w:ins w:id="200" w:author="OPPO-Jorain" w:date="2022-12-28T16:30:00Z">
        <w:r>
          <w:t xml:space="preserve"> including the AF instance ID, A</w:t>
        </w:r>
      </w:ins>
      <w:ins w:id="201" w:author="OPPO-Jorain" w:date="2022-12-28T16:31:00Z">
        <w:r>
          <w:t>pplication Identity and member selection service indication</w:t>
        </w:r>
      </w:ins>
      <w:ins w:id="202"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203" w:author="OPPO-Jorain" w:date="2022-12-28T16:26:00Z"/>
        </w:rPr>
      </w:pPr>
      <w:ins w:id="204" w:author="OPPO-Jorain" w:date="2022-12-28T16:26:00Z">
        <w:r w:rsidRPr="00E525C6">
          <w:t>3.</w:t>
        </w:r>
        <w:r w:rsidRPr="00E525C6">
          <w:tab/>
          <w:t>A PDU Session between the UE and the AF may have been established.</w:t>
        </w:r>
      </w:ins>
    </w:p>
    <w:p w14:paraId="451D8392" w14:textId="1EB2956F" w:rsidR="006C313A" w:rsidRDefault="006C313A" w:rsidP="006C313A">
      <w:pPr>
        <w:pStyle w:val="B1"/>
        <w:rPr>
          <w:ins w:id="205" w:author="Samsung" w:date="2023-01-16T12:08:00Z"/>
          <w:lang w:eastAsia="zh-CN"/>
        </w:rPr>
      </w:pPr>
      <w:ins w:id="206" w:author="OPPO-Jorain" w:date="2022-12-28T16:26:00Z">
        <w:r w:rsidRPr="00E525C6">
          <w:t>4.</w:t>
        </w:r>
        <w:r w:rsidRPr="00E525C6">
          <w:tab/>
          <w:t>AF subscribe</w:t>
        </w:r>
      </w:ins>
      <w:ins w:id="207" w:author="OPPO-Jorain" w:date="2023-01-06T16:57:00Z">
        <w:r w:rsidR="002F072B">
          <w:t>s</w:t>
        </w:r>
      </w:ins>
      <w:ins w:id="208" w:author="OPPO-Jorain" w:date="2022-12-28T16:26:00Z">
        <w:r w:rsidRPr="00E525C6">
          <w:t xml:space="preserve"> the </w:t>
        </w:r>
      </w:ins>
      <w:ins w:id="209" w:author="OPPO-Jorain" w:date="2022-12-28T16:28:00Z">
        <w:r w:rsidRPr="00195153">
          <w:t>member selection assistance functionality</w:t>
        </w:r>
      </w:ins>
      <w:ins w:id="210" w:author="OPPO-Jorain" w:date="2022-12-28T16:26:00Z">
        <w:r w:rsidRPr="00E525C6">
          <w:t xml:space="preserve"> by sending </w:t>
        </w:r>
      </w:ins>
      <w:proofErr w:type="spellStart"/>
      <w:ins w:id="211" w:author="OPPO-Jorain" w:date="2022-12-28T16:28:00Z">
        <w:r>
          <w:t>Nnef</w:t>
        </w:r>
        <w:proofErr w:type="spellEnd"/>
        <w:r>
          <w:t>_</w:t>
        </w:r>
      </w:ins>
      <w:ins w:id="212" w:author="OPPO-Jorain" w:date="2023-01-06T15:22:00Z">
        <w:r w:rsidR="005F3D68" w:rsidRPr="005F3D68">
          <w:rPr>
            <w:noProof/>
          </w:rPr>
          <w:t xml:space="preserve"> </w:t>
        </w:r>
        <w:proofErr w:type="spellStart"/>
        <w:r w:rsidR="005F3D68" w:rsidRPr="001C0755">
          <w:rPr>
            <w:noProof/>
          </w:rPr>
          <w:t>UESelectionAssistance</w:t>
        </w:r>
      </w:ins>
      <w:ins w:id="213" w:author="OPPO-Jorain" w:date="2023-01-06T16:57:00Z">
        <w:r w:rsidR="002F072B">
          <w:t>_</w:t>
        </w:r>
      </w:ins>
      <w:ins w:id="214" w:author="OPPO-Jorain" w:date="2023-01-09T16:35:00Z">
        <w:r w:rsidR="0071065E">
          <w:t>subscribe</w:t>
        </w:r>
      </w:ins>
      <w:proofErr w:type="spellEnd"/>
      <w:ins w:id="215" w:author="OPPO-Jorain" w:date="2023-01-06T16:57:00Z">
        <w:r w:rsidR="002F072B">
          <w:t xml:space="preserve"> </w:t>
        </w:r>
      </w:ins>
      <w:ins w:id="216" w:author="OPPO-Jorain" w:date="2022-12-28T16:30:00Z">
        <w:r>
          <w:t xml:space="preserve">including the </w:t>
        </w:r>
      </w:ins>
      <w:ins w:id="217" w:author="OPPO-Jorain" w:date="2022-12-28T16:32:00Z">
        <w:r>
          <w:t xml:space="preserve">Application Identity, </w:t>
        </w:r>
      </w:ins>
      <w:ins w:id="218" w:author="r03" w:date="2023-01-16T19:54:00Z">
        <w:r w:rsidR="00265DA2">
          <w:t xml:space="preserve">a. list of target </w:t>
        </w:r>
      </w:ins>
      <w:ins w:id="219" w:author="OPPO-Jorain" w:date="2022-12-28T16:32:00Z">
        <w:r>
          <w:t>UE</w:t>
        </w:r>
      </w:ins>
      <w:ins w:id="220" w:author="r03" w:date="2023-01-16T19:55:00Z">
        <w:r w:rsidR="00265DA2">
          <w:t>(s),</w:t>
        </w:r>
      </w:ins>
      <w:ins w:id="221" w:author="Samsung" w:date="2023-01-16T12:02:00Z">
        <w:r w:rsidR="00065712">
          <w:t xml:space="preserve"> </w:t>
        </w:r>
      </w:ins>
      <w:commentRangeStart w:id="222"/>
      <w:ins w:id="223" w:author="OPPO-0116" w:date="2023-01-17T10:13:00Z">
        <w:r w:rsidR="00FE2DC9">
          <w:t>one or more filters listed in the table 5.2.6.X.1-1</w:t>
        </w:r>
      </w:ins>
      <w:commentRangeEnd w:id="222"/>
      <w:ins w:id="224" w:author="OPPO-0116" w:date="2023-01-17T10:15:00Z">
        <w:r w:rsidR="00FE2DC9">
          <w:rPr>
            <w:rStyle w:val="CommentReference"/>
          </w:rPr>
          <w:commentReference w:id="222"/>
        </w:r>
      </w:ins>
      <w:ins w:id="225" w:author="OPPO-0116" w:date="2023-01-17T10:13:00Z">
        <w:r w:rsidR="00FE2DC9">
          <w:t xml:space="preserve">, </w:t>
        </w:r>
      </w:ins>
      <w:ins w:id="226" w:author="Samsung" w:date="2023-01-16T12:02:00Z">
        <w:r w:rsidR="00065712">
          <w:t>optionally</w:t>
        </w:r>
      </w:ins>
      <w:ins w:id="227" w:author="r03" w:date="2023-01-16T19:55:00Z">
        <w:r w:rsidR="00265DA2">
          <w:t xml:space="preserve"> time window(s)</w:t>
        </w:r>
      </w:ins>
      <w:ins w:id="228" w:author="OPPO-Jorain" w:date="2022-12-28T16:33:00Z">
        <w:r>
          <w:rPr>
            <w:lang w:eastAsia="zh-CN"/>
          </w:rPr>
          <w:t>.</w:t>
        </w:r>
      </w:ins>
    </w:p>
    <w:p w14:paraId="5ACE356C" w14:textId="1F0113CD" w:rsidR="00996DBB" w:rsidRPr="00E525C6" w:rsidRDefault="00996DBB">
      <w:pPr>
        <w:pStyle w:val="EditorsNote"/>
        <w:rPr>
          <w:ins w:id="229" w:author="OPPO-Jorain" w:date="2022-12-28T16:26:00Z"/>
        </w:rPr>
        <w:pPrChange w:id="230" w:author="Samsung" w:date="2023-01-16T12:08:00Z">
          <w:pPr>
            <w:pStyle w:val="B1"/>
          </w:pPr>
        </w:pPrChange>
      </w:pPr>
      <w:ins w:id="231" w:author="Samsung" w:date="2023-01-16T12:08:00Z">
        <w:r>
          <w:t>Editor’s Note:</w:t>
        </w:r>
        <w:r>
          <w:tab/>
        </w:r>
      </w:ins>
      <w:ins w:id="232" w:author="Ericsson User1" w:date="2023-01-17T12:09:00Z">
        <w:r w:rsidR="00240FE8">
          <w:t xml:space="preserve">Whether the </w:t>
        </w:r>
      </w:ins>
      <w:ins w:id="233" w:author="Samsung" w:date="2023-01-16T12:08:00Z">
        <w:del w:id="234" w:author="Ericsson User1" w:date="2023-01-17T12:09:00Z">
          <w:r w:rsidDel="00240FE8">
            <w:delText>The final</w:delText>
          </w:r>
        </w:del>
        <w:r>
          <w:t xml:space="preserve"> list of filters in </w:t>
        </w:r>
        <w:r w:rsidRPr="00996DBB">
          <w:t xml:space="preserve">table </w:t>
        </w:r>
      </w:ins>
      <w:ins w:id="235" w:author="OPPO-0116" w:date="2023-01-17T10:29:00Z">
        <w:r w:rsidR="006F4CF2">
          <w:t>5.2.6.X.1-1</w:t>
        </w:r>
      </w:ins>
      <w:ins w:id="236" w:author="Samsung" w:date="2023-01-16T12:08:00Z">
        <w:r>
          <w:t xml:space="preserve"> </w:t>
        </w:r>
      </w:ins>
      <w:ins w:id="237" w:author="Ericsson User1" w:date="2023-01-17T12:09:00Z">
        <w:r w:rsidR="00240FE8">
          <w:t xml:space="preserve">needs to be expanded </w:t>
        </w:r>
      </w:ins>
      <w:ins w:id="238" w:author="Samsung" w:date="2023-01-16T12:08:00Z">
        <w:r>
          <w:t>is FFS.</w:t>
        </w:r>
      </w:ins>
    </w:p>
    <w:p w14:paraId="184D47B1" w14:textId="41689A3E" w:rsidR="006C313A" w:rsidRPr="00E525C6" w:rsidRDefault="006C313A" w:rsidP="006C313A">
      <w:pPr>
        <w:pStyle w:val="B1"/>
        <w:rPr>
          <w:ins w:id="239" w:author="OPPO-Jorain" w:date="2022-12-28T16:26:00Z"/>
        </w:rPr>
      </w:pPr>
      <w:ins w:id="240" w:author="OPPO-Jorain" w:date="2022-12-28T16:26:00Z">
        <w:r w:rsidRPr="00E525C6">
          <w:lastRenderedPageBreak/>
          <w:t>5.</w:t>
        </w:r>
        <w:r w:rsidRPr="00E525C6">
          <w:tab/>
          <w:t>NEF verifies the authorization of the AF Request</w:t>
        </w:r>
      </w:ins>
      <w:ins w:id="241" w:author="OPPO-Jorain" w:date="2023-01-06T16:57:00Z">
        <w:r w:rsidR="002F072B">
          <w:t xml:space="preserve"> and</w:t>
        </w:r>
      </w:ins>
      <w:ins w:id="242" w:author="OPPO-Jorain" w:date="2023-01-06T16:58:00Z">
        <w:r w:rsidR="002F072B">
          <w:t xml:space="preserve"> </w:t>
        </w:r>
        <w:del w:id="243" w:author="Ericsson User1" w:date="2023-01-17T12:10:00Z">
          <w:r w:rsidR="002F072B" w:rsidDel="00240FE8">
            <w:delText xml:space="preserve">maps the criteria into the corresponding </w:delText>
          </w:r>
          <w:r w:rsidR="002F072B" w:rsidRPr="002F072B" w:rsidDel="00240FE8">
            <w:delText>UE filtering information</w:delText>
          </w:r>
        </w:del>
      </w:ins>
      <w:ins w:id="244" w:author="OPPO-Jorain" w:date="2023-01-06T17:00:00Z">
        <w:del w:id="245" w:author="Ericsson User1" w:date="2023-01-17T12:10:00Z">
          <w:r w:rsidR="002F072B" w:rsidDel="00240FE8">
            <w:delText xml:space="preserve">, </w:delText>
          </w:r>
        </w:del>
      </w:ins>
      <w:ins w:id="246" w:author="OPPO-Jorain" w:date="2023-01-06T16:59:00Z">
        <w:del w:id="247" w:author="Ericsson User1" w:date="2023-01-17T12:10:00Z">
          <w:r w:rsidR="002F072B" w:rsidRPr="00E525C6" w:rsidDel="00240FE8">
            <w:delText xml:space="preserve">NEF </w:delText>
          </w:r>
        </w:del>
        <w:r w:rsidR="002F072B" w:rsidRPr="006C313A">
          <w:t>identifies which information need</w:t>
        </w:r>
      </w:ins>
      <w:ins w:id="248" w:author="r03" w:date="2023-01-16T19:57:00Z">
        <w:r w:rsidR="00E43B3A">
          <w:t>s</w:t>
        </w:r>
      </w:ins>
      <w:ins w:id="249" w:author="OPPO-Jorain" w:date="2023-01-06T16:59:00Z">
        <w:r w:rsidR="002F072B" w:rsidRPr="006C313A">
          <w:t xml:space="preserve">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 xml:space="preserve">which may involve a composite set of 5GC service procedures corresponding to a set of 5GC events, analytics and/or notifications (e.g. UPF, </w:t>
        </w:r>
      </w:ins>
      <w:ins w:id="250" w:author="OPPO-Jorain" w:date="2023-01-06T17:02:00Z">
        <w:del w:id="251" w:author="Ericsson User1" w:date="2023-01-17T12:10:00Z">
          <w:r w:rsidR="00502C6F" w:rsidDel="00240FE8">
            <w:delText xml:space="preserve">PCF </w:delText>
          </w:r>
        </w:del>
      </w:ins>
      <w:ins w:id="252" w:author="OPPO-Jorain" w:date="2023-01-06T17:00:00Z">
        <w:del w:id="253" w:author="Ericsson User1" w:date="2023-01-17T12:10:00Z">
          <w:r w:rsidR="002F072B" w:rsidDel="00240FE8">
            <w:delText xml:space="preserve">UDM, </w:delText>
          </w:r>
        </w:del>
      </w:ins>
      <w:ins w:id="254" w:author="OPPO-Jorain" w:date="2023-01-06T16:59:00Z">
        <w:r w:rsidR="002F072B">
          <w:t>NWDAF, AMF)</w:t>
        </w:r>
      </w:ins>
      <w:ins w:id="255" w:author="OPPO-Jorain" w:date="2023-01-06T17:00:00Z">
        <w:r w:rsidR="002F072B">
          <w:t xml:space="preserve"> </w:t>
        </w:r>
      </w:ins>
      <w:ins w:id="256" w:author="OPPO-Jorain" w:date="2023-01-06T16:58:00Z">
        <w:r w:rsidR="002F072B">
          <w:t>listed in the table 4.15.X-1</w:t>
        </w:r>
      </w:ins>
      <w:ins w:id="257" w:author="r03" w:date="2023-01-16T19:58:00Z">
        <w:r w:rsidR="003D3163">
          <w:t>(TBC)</w:t>
        </w:r>
      </w:ins>
      <w:ins w:id="258" w:author="OPPO-Jorain" w:date="2023-01-06T16:58:00Z">
        <w:r w:rsidR="002F072B">
          <w:t xml:space="preserve">. </w:t>
        </w:r>
      </w:ins>
    </w:p>
    <w:p w14:paraId="7F90016A" w14:textId="46B87A49" w:rsidR="006C313A" w:rsidRDefault="006C313A" w:rsidP="00502C6F">
      <w:pPr>
        <w:pStyle w:val="B1"/>
        <w:rPr>
          <w:ins w:id="259" w:author="OPPO-Jorain" w:date="2023-01-06T16:59:00Z"/>
          <w:lang w:eastAsia="zh-CN"/>
        </w:rPr>
      </w:pPr>
      <w:ins w:id="260" w:author="OPPO-Jorain" w:date="2022-12-28T16:26:00Z">
        <w:r w:rsidRPr="00470C81">
          <w:rPr>
            <w:highlight w:val="yellow"/>
            <w:rPrChange w:id="261" w:author="vivo-r01" w:date="2023-01-16T16:00:00Z">
              <w:rPr/>
            </w:rPrChange>
          </w:rPr>
          <w:t>6</w:t>
        </w:r>
      </w:ins>
      <w:ins w:id="262" w:author="OPPO-Jorain" w:date="2023-01-06T16:59:00Z">
        <w:r w:rsidR="002F072B" w:rsidRPr="00470C81">
          <w:rPr>
            <w:highlight w:val="yellow"/>
            <w:rPrChange w:id="263" w:author="vivo-r01" w:date="2023-01-16T16:00:00Z">
              <w:rPr/>
            </w:rPrChange>
          </w:rPr>
          <w:t>.</w:t>
        </w:r>
        <w:r w:rsidR="002F072B" w:rsidRPr="00470C81">
          <w:rPr>
            <w:highlight w:val="yellow"/>
            <w:rPrChange w:id="264" w:author="vivo-r01" w:date="2023-01-16T16:00:00Z">
              <w:rPr/>
            </w:rPrChange>
          </w:rPr>
          <w:tab/>
        </w:r>
      </w:ins>
      <w:bookmarkStart w:id="265" w:name="_Hlk124779710"/>
      <w:bookmarkStart w:id="266" w:name="_Hlk124780006"/>
      <w:ins w:id="267" w:author="OPPO-Jorain" w:date="2023-01-06T17:00:00Z">
        <w:r w:rsidR="002F072B" w:rsidRPr="00470C81">
          <w:rPr>
            <w:highlight w:val="yellow"/>
            <w:rPrChange w:id="268" w:author="vivo-r01" w:date="2023-01-16T16:00:00Z">
              <w:rPr/>
            </w:rPrChange>
          </w:rPr>
          <w:t xml:space="preserve">NEF </w:t>
        </w:r>
      </w:ins>
      <w:bookmarkEnd w:id="265"/>
      <w:ins w:id="269"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270" w:author="OPPO-0116" w:date="2023-01-17T10:10:00Z">
        <w:r w:rsidR="004C0694">
          <w:rPr>
            <w:highlight w:val="yellow"/>
          </w:rPr>
          <w:t>vent to the UPF via PCF and SMF as described in clause 5.33.3 of TS 23.501[</w:t>
        </w:r>
      </w:ins>
      <w:ins w:id="271" w:author="OPPO-0116" w:date="2023-01-17T10:12:00Z">
        <w:r w:rsidR="004C0694">
          <w:rPr>
            <w:highlight w:val="yellow"/>
          </w:rPr>
          <w:t>2</w:t>
        </w:r>
      </w:ins>
      <w:ins w:id="272" w:author="OPPO-0116" w:date="2023-01-17T10:10:00Z">
        <w:r w:rsidR="004C0694">
          <w:rPr>
            <w:highlight w:val="yellow"/>
          </w:rPr>
          <w:t>]</w:t>
        </w:r>
      </w:ins>
      <w:ins w:id="273" w:author="OPPO-0116" w:date="2023-01-17T10:11:00Z">
        <w:r w:rsidR="004C0694">
          <w:rPr>
            <w:highlight w:val="yellow"/>
          </w:rPr>
          <w:t xml:space="preserve"> and in clause 5.2.26.2 </w:t>
        </w:r>
      </w:ins>
      <w:ins w:id="274" w:author="OPPO-Jorain" w:date="2023-01-06T17:01:00Z">
        <w:r w:rsidR="002F072B" w:rsidRPr="00470C81">
          <w:rPr>
            <w:highlight w:val="yellow"/>
            <w:rPrChange w:id="275" w:author="vivo-r01" w:date="2023-01-16T16:00:00Z">
              <w:rPr/>
            </w:rPrChange>
          </w:rPr>
          <w:t xml:space="preserve">including the different event ID to </w:t>
        </w:r>
      </w:ins>
      <w:ins w:id="276" w:author="OPPO-Jorain" w:date="2023-01-06T17:02:00Z">
        <w:r w:rsidR="002F072B" w:rsidRPr="00470C81">
          <w:rPr>
            <w:highlight w:val="yellow"/>
            <w:rPrChange w:id="277" w:author="vivo-r01" w:date="2023-01-16T16:00:00Z">
              <w:rPr/>
            </w:rPrChange>
          </w:rPr>
          <w:t>collect the Q</w:t>
        </w:r>
        <w:r w:rsidR="002F072B" w:rsidRPr="00470C81">
          <w:rPr>
            <w:highlight w:val="yellow"/>
            <w:lang w:eastAsia="zh-CN"/>
            <w:rPrChange w:id="278" w:author="vivo-r01" w:date="2023-01-16T16:00:00Z">
              <w:rPr>
                <w:lang w:eastAsia="zh-CN"/>
              </w:rPr>
            </w:rPrChange>
          </w:rPr>
          <w:t>o</w:t>
        </w:r>
        <w:r w:rsidR="002F072B" w:rsidRPr="00470C81">
          <w:rPr>
            <w:highlight w:val="yellow"/>
            <w:rPrChange w:id="279" w:author="vivo-r01" w:date="2023-01-16T16:00:00Z">
              <w:rPr/>
            </w:rPrChange>
          </w:rPr>
          <w:t>S mon</w:t>
        </w:r>
        <w:r w:rsidR="00502C6F" w:rsidRPr="00470C81">
          <w:rPr>
            <w:highlight w:val="yellow"/>
            <w:rPrChange w:id="280" w:author="vivo-r01" w:date="2023-01-16T16:00:00Z">
              <w:rPr/>
            </w:rPrChange>
          </w:rPr>
          <w:t>i</w:t>
        </w:r>
        <w:r w:rsidR="002F072B" w:rsidRPr="00470C81">
          <w:rPr>
            <w:highlight w:val="yellow"/>
            <w:rPrChange w:id="281" w:author="vivo-r01" w:date="2023-01-16T16:00:00Z">
              <w:rPr/>
            </w:rPrChange>
          </w:rPr>
          <w:t>torin</w:t>
        </w:r>
        <w:r w:rsidR="00502C6F" w:rsidRPr="00470C81">
          <w:rPr>
            <w:highlight w:val="yellow"/>
            <w:lang w:eastAsia="zh-CN"/>
            <w:rPrChange w:id="282" w:author="vivo-r01" w:date="2023-01-16T16:00:00Z">
              <w:rPr>
                <w:lang w:eastAsia="zh-CN"/>
              </w:rPr>
            </w:rPrChange>
          </w:rPr>
          <w:t xml:space="preserve">g, </w:t>
        </w:r>
      </w:ins>
      <w:ins w:id="283" w:author="OPPO-Jorain" w:date="2023-01-06T17:03:00Z">
        <w:del w:id="284" w:author="Ericsson User1" w:date="2023-01-17T12:07:00Z">
          <w:r w:rsidR="00502C6F" w:rsidRPr="00470C81" w:rsidDel="00240FE8">
            <w:rPr>
              <w:highlight w:val="yellow"/>
              <w:lang w:eastAsia="zh-CN"/>
              <w:rPrChange w:id="285" w:author="vivo-r01" w:date="2023-01-16T16:00:00Z">
                <w:rPr>
                  <w:lang w:eastAsia="zh-CN"/>
                </w:rPr>
              </w:rPrChange>
            </w:rPr>
            <w:delText>Throughput UL/DL and Packet transmission/ retransmission related information</w:delText>
          </w:r>
          <w:bookmarkEnd w:id="266"/>
          <w:r w:rsidR="00502C6F" w:rsidRPr="00470C81" w:rsidDel="00240FE8">
            <w:rPr>
              <w:highlight w:val="yellow"/>
              <w:lang w:eastAsia="zh-CN"/>
              <w:rPrChange w:id="286" w:author="vivo-r01" w:date="2023-01-16T16:00:00Z">
                <w:rPr>
                  <w:lang w:eastAsia="zh-CN"/>
                </w:rPr>
              </w:rPrChange>
            </w:rPr>
            <w:delText>.</w:delText>
          </w:r>
        </w:del>
      </w:ins>
    </w:p>
    <w:p w14:paraId="65317459" w14:textId="3AFFCD58" w:rsidR="00056C00" w:rsidDel="00240FE8" w:rsidRDefault="002F072B" w:rsidP="00056C00">
      <w:pPr>
        <w:pStyle w:val="B1"/>
        <w:rPr>
          <w:ins w:id="287" w:author="OPPO-Jorain" w:date="2023-01-06T17:06:00Z"/>
          <w:del w:id="288" w:author="Ericsson User1" w:date="2023-01-17T12:08:00Z"/>
          <w:lang w:eastAsia="zh-CN"/>
        </w:rPr>
      </w:pPr>
      <w:ins w:id="289" w:author="OPPO-Jorain" w:date="2023-01-06T16:59:00Z">
        <w:del w:id="290"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291" w:author="OPPO-Jorain" w:date="2023-01-06T17:06:00Z">
        <w:del w:id="292" w:author="Ericsson User1" w:date="2023-01-17T12:08:00Z">
          <w:r w:rsidR="00056C00" w:rsidDel="00240FE8">
            <w:delText xml:space="preserve">NEF </w:delText>
          </w:r>
        </w:del>
      </w:ins>
      <w:ins w:id="293" w:author="OPPO-0116" w:date="2023-01-16T10:20:00Z">
        <w:del w:id="294"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295" w:author="OPPO-Jorain" w:date="2023-01-06T17:06:00Z">
        <w:del w:id="296" w:author="Ericsson User1" w:date="2023-01-17T12:08:00Z">
          <w:r w:rsidR="00056C00" w:rsidDel="00240FE8">
            <w:delText xml:space="preserve"> </w:delText>
          </w:r>
        </w:del>
      </w:ins>
      <w:ins w:id="297" w:author="OPPO-Jorain" w:date="2023-01-06T17:07:00Z">
        <w:del w:id="298" w:author="Ericsson User1" w:date="2023-01-17T12:08:00Z">
          <w:r w:rsidR="002F7E44" w:rsidRPr="002F7E44" w:rsidDel="00240FE8">
            <w:delText>Nudm_SDM</w:delText>
          </w:r>
        </w:del>
      </w:ins>
      <w:ins w:id="299" w:author="OPPO-Jorain" w:date="2023-01-06T17:06:00Z">
        <w:del w:id="300" w:author="Ericsson User1" w:date="2023-01-17T12:08:00Z">
          <w:r w:rsidR="00056C00" w:rsidRPr="002F072B" w:rsidDel="00240FE8">
            <w:delText>_Subscribe</w:delText>
          </w:r>
          <w:r w:rsidR="00056C00" w:rsidDel="00240FE8">
            <w:delText xml:space="preserve"> including the </w:delText>
          </w:r>
        </w:del>
      </w:ins>
      <w:ins w:id="301" w:author="OPPO-Jorain" w:date="2023-01-06T17:07:00Z">
        <w:del w:id="302"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303" w:author="OPPO-Jorain" w:date="2023-01-06T17:06:00Z">
        <w:del w:id="304" w:author="Ericsson User1" w:date="2023-01-17T12:08:00Z">
          <w:r w:rsidR="00056C00" w:rsidDel="00240FE8">
            <w:delText xml:space="preserve"> to collect the </w:delText>
          </w:r>
        </w:del>
      </w:ins>
      <w:ins w:id="305" w:author="OPPO-Jorain" w:date="2023-01-06T17:07:00Z">
        <w:del w:id="306" w:author="Ericsson User1" w:date="2023-01-17T12:08:00Z">
          <w:r w:rsidR="002F7E44" w:rsidRPr="002F7E44" w:rsidDel="00240FE8">
            <w:delText>S-NSSAI, DNN</w:delText>
          </w:r>
          <w:r w:rsidR="002F7E44" w:rsidDel="00240FE8">
            <w:delText xml:space="preserve"> and MA PDU session</w:delText>
          </w:r>
        </w:del>
      </w:ins>
      <w:ins w:id="307" w:author="OPPO-Jorain" w:date="2023-01-06T17:06:00Z">
        <w:del w:id="308"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309" w:author="OPPO-Jorain" w:date="2023-01-06T17:06:00Z"/>
          <w:del w:id="310" w:author="Ericsson User1" w:date="2023-01-17T12:10:00Z"/>
          <w:lang w:eastAsia="zh-CN"/>
        </w:rPr>
      </w:pPr>
      <w:ins w:id="311" w:author="OPPO-Jorain" w:date="2023-01-06T17:06:00Z">
        <w:del w:id="312" w:author="Ericsson User1" w:date="2023-01-17T12:10:00Z">
          <w:r w:rsidDel="00240FE8">
            <w:rPr>
              <w:lang w:eastAsia="zh-CN"/>
            </w:rPr>
            <w:delText>8.</w:delText>
          </w:r>
          <w:r w:rsidDel="00240FE8">
            <w:rPr>
              <w:lang w:eastAsia="zh-CN"/>
            </w:rPr>
            <w:tab/>
          </w:r>
          <w:r w:rsidDel="00240FE8">
            <w:delText xml:space="preserve">NEF </w:delText>
          </w:r>
        </w:del>
      </w:ins>
      <w:ins w:id="313" w:author="OPPO-0116" w:date="2023-01-16T10:20:00Z">
        <w:del w:id="314" w:author="Ericsson User1" w:date="2023-01-17T12:10:00Z">
          <w:r w:rsidR="00810A60" w:rsidDel="00240FE8">
            <w:delText>may s</w:delText>
          </w:r>
          <w:r w:rsidR="00810A60" w:rsidRPr="002F072B" w:rsidDel="00240FE8">
            <w:delText>ubscribe</w:delText>
          </w:r>
          <w:r w:rsidR="00810A60" w:rsidDel="00240FE8">
            <w:delText xml:space="preserve"> to </w:delText>
          </w:r>
        </w:del>
      </w:ins>
      <w:ins w:id="315" w:author="OPPO-0116" w:date="2023-01-16T10:21:00Z">
        <w:del w:id="316" w:author="Ericsson User1" w:date="2023-01-17T12:10:00Z">
          <w:r w:rsidR="00810A60" w:rsidDel="00240FE8">
            <w:delText>PCF</w:delText>
          </w:r>
        </w:del>
      </w:ins>
      <w:ins w:id="317" w:author="OPPO-0116" w:date="2023-01-16T10:20:00Z">
        <w:del w:id="318" w:author="Ericsson User1" w:date="2023-01-17T12:10:00Z">
          <w:r w:rsidR="00810A60" w:rsidDel="00240FE8">
            <w:delText xml:space="preserve"> via</w:delText>
          </w:r>
        </w:del>
      </w:ins>
      <w:ins w:id="319" w:author="OPPO-Jorain" w:date="2023-01-06T17:06:00Z">
        <w:del w:id="320" w:author="Ericsson User1" w:date="2023-01-17T12:10:00Z">
          <w:r w:rsidDel="00240FE8">
            <w:delText xml:space="preserve"> </w:delText>
          </w:r>
        </w:del>
      </w:ins>
      <w:ins w:id="321" w:author="OPPO-Jorain" w:date="2023-01-06T17:13:00Z">
        <w:del w:id="322" w:author="Ericsson User1" w:date="2023-01-17T12:10:00Z">
          <w:r w:rsidR="00753A09" w:rsidRPr="00753A09" w:rsidDel="00240FE8">
            <w:delText>Npcf_</w:delText>
          </w:r>
        </w:del>
      </w:ins>
      <w:ins w:id="323" w:author="r03" w:date="2023-01-16T20:00:00Z">
        <w:del w:id="324" w:author="Ericsson User1" w:date="2023-01-17T12:10:00Z">
          <w:r w:rsidR="00B41F49" w:rsidDel="00240FE8">
            <w:delText>EventExposure</w:delText>
          </w:r>
        </w:del>
      </w:ins>
      <w:ins w:id="325" w:author="OPPO-Jorain" w:date="2023-01-06T17:13:00Z">
        <w:del w:id="326" w:author="Ericsson User1" w:date="2023-01-17T12:10:00Z">
          <w:r w:rsidR="00753A09" w:rsidRPr="00753A09" w:rsidDel="00240FE8">
            <w:delText>_Subscribe</w:delText>
          </w:r>
        </w:del>
      </w:ins>
      <w:ins w:id="327" w:author="OPPO-Jorain" w:date="2023-01-06T17:06:00Z">
        <w:del w:id="328" w:author="Ericsson User1" w:date="2023-01-17T12:10:00Z">
          <w:r w:rsidDel="00240FE8">
            <w:delText xml:space="preserve"> including the</w:delText>
          </w:r>
        </w:del>
      </w:ins>
      <w:ins w:id="329" w:author="OPPO-Jorain" w:date="2023-01-06T17:13:00Z">
        <w:del w:id="330"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331" w:author="OPPO-Jorain" w:date="2023-01-06T17:06:00Z">
        <w:del w:id="332"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333" w:author="OPPO-Jorain" w:date="2023-01-06T17:14:00Z">
        <w:del w:id="334" w:author="Ericsson User1" w:date="2023-01-17T12:10:00Z">
          <w:r w:rsidR="00753A09" w:rsidDel="00240FE8">
            <w:rPr>
              <w:lang w:eastAsia="zh-CN"/>
            </w:rPr>
            <w:delText>configuration</w:delText>
          </w:r>
          <w:r w:rsidR="00753A09" w:rsidDel="00240FE8">
            <w:delText xml:space="preserve"> </w:delText>
          </w:r>
        </w:del>
      </w:ins>
      <w:ins w:id="335" w:author="OPPO-Jorain" w:date="2023-01-06T17:06:00Z">
        <w:del w:id="336" w:author="Ericsson User1" w:date="2023-01-17T12:10:00Z">
          <w:r w:rsidDel="00240FE8">
            <w:rPr>
              <w:lang w:eastAsia="zh-CN"/>
            </w:rPr>
            <w:delText>related information.</w:delText>
          </w:r>
        </w:del>
      </w:ins>
    </w:p>
    <w:p w14:paraId="5A9370F2" w14:textId="2E6ABCA4" w:rsidR="00056C00" w:rsidRDefault="00240FE8" w:rsidP="00056C00">
      <w:pPr>
        <w:pStyle w:val="B1"/>
        <w:rPr>
          <w:ins w:id="337" w:author="OPPO-Jorain" w:date="2023-01-06T17:06:00Z"/>
          <w:lang w:eastAsia="zh-CN"/>
        </w:rPr>
      </w:pPr>
      <w:ins w:id="338" w:author="Ericsson User1" w:date="2023-01-17T12:12:00Z">
        <w:r>
          <w:rPr>
            <w:lang w:eastAsia="zh-CN"/>
          </w:rPr>
          <w:t>7</w:t>
        </w:r>
      </w:ins>
      <w:ins w:id="339" w:author="OPPO-Jorain" w:date="2023-01-06T17:06:00Z">
        <w:del w:id="340"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341" w:author="OPPO-0116" w:date="2023-01-16T10:21:00Z">
        <w:r w:rsidR="00810A60">
          <w:t>may s</w:t>
        </w:r>
        <w:r w:rsidR="00810A60" w:rsidRPr="002F072B">
          <w:t>ubscribe</w:t>
        </w:r>
        <w:r w:rsidR="00810A60">
          <w:t xml:space="preserve"> to NWDAF via</w:t>
        </w:r>
      </w:ins>
      <w:ins w:id="342" w:author="OPPO-Jorain" w:date="2023-01-06T17:14:00Z">
        <w:r w:rsidR="00753A09" w:rsidRPr="00753A09">
          <w:t xml:space="preserve"> </w:t>
        </w:r>
        <w:proofErr w:type="spellStart"/>
        <w:r w:rsidR="00753A09" w:rsidRPr="00753A09">
          <w:t>Nnwdaf_Analytics</w:t>
        </w:r>
        <w:del w:id="343" w:author="r03" w:date="2023-01-16T20:00:00Z">
          <w:r w:rsidR="00753A09" w:rsidRPr="00753A09" w:rsidDel="00B41F49">
            <w:delText>_</w:delText>
          </w:r>
        </w:del>
        <w:r w:rsidR="00753A09" w:rsidRPr="00753A09">
          <w:t>Subscription</w:t>
        </w:r>
      </w:ins>
      <w:ins w:id="344" w:author="r03" w:date="2023-01-16T20:03:00Z">
        <w:r w:rsidR="00543F29">
          <w:t>_Subscribe</w:t>
        </w:r>
      </w:ins>
      <w:proofErr w:type="spellEnd"/>
      <w:ins w:id="345" w:author="OPPO-Jorain" w:date="2023-01-06T17:06:00Z">
        <w:r w:rsidR="00056C00">
          <w:t xml:space="preserve"> including the different </w:t>
        </w:r>
      </w:ins>
      <w:ins w:id="346" w:author="OPPO-Jorain" w:date="2023-01-06T17:14:00Z">
        <w:r w:rsidR="00753A09">
          <w:t>analytics</w:t>
        </w:r>
      </w:ins>
      <w:ins w:id="347" w:author="OPPO-Jorain" w:date="2023-01-06T17:06:00Z">
        <w:r w:rsidR="00056C00">
          <w:t xml:space="preserve"> ID to collect the </w:t>
        </w:r>
      </w:ins>
      <w:ins w:id="348" w:author="OPPO-Jorain" w:date="2023-01-06T17:14:00Z">
        <w:r w:rsidR="00753A09">
          <w:t xml:space="preserve">analytics </w:t>
        </w:r>
      </w:ins>
      <w:ins w:id="349" w:author="OPPO-Jorain" w:date="2023-01-06T17:06:00Z">
        <w:r w:rsidR="00056C00">
          <w:rPr>
            <w:lang w:eastAsia="zh-CN"/>
          </w:rPr>
          <w:t>related information</w:t>
        </w:r>
      </w:ins>
      <w:ins w:id="350" w:author="r03" w:date="2023-01-16T20:01:00Z">
        <w:r w:rsidR="006F39C9">
          <w:rPr>
            <w:lang w:eastAsia="zh-CN"/>
          </w:rPr>
          <w:t xml:space="preserve"> </w:t>
        </w:r>
        <w:del w:id="351" w:author="Ericsson User1" w:date="2023-01-17T12:10:00Z">
          <w:r w:rsidR="006F39C9" w:rsidDel="00240FE8">
            <w:rPr>
              <w:lang w:eastAsia="zh-CN"/>
            </w:rPr>
            <w:delText>(e.g., UE transmission latency performance analytics)</w:delText>
          </w:r>
        </w:del>
      </w:ins>
      <w:ins w:id="352" w:author="OPPO-Jorain" w:date="2023-01-06T17:06:00Z">
        <w:del w:id="353"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354" w:author="OPPO-Jorain" w:date="2023-01-09T16:16:00Z"/>
          <w:del w:id="355" w:author="Ericsson User1" w:date="2023-01-17T12:11:00Z"/>
          <w:lang w:eastAsia="zh-CN"/>
        </w:rPr>
      </w:pPr>
      <w:ins w:id="356" w:author="OPPO-Jorain" w:date="2023-01-06T17:06:00Z">
        <w:del w:id="357" w:author="Ericsson User1" w:date="2023-01-17T12:11:00Z">
          <w:r w:rsidDel="00240FE8">
            <w:rPr>
              <w:lang w:eastAsia="zh-CN"/>
            </w:rPr>
            <w:delText>10.</w:delText>
          </w:r>
          <w:r w:rsidDel="00240FE8">
            <w:rPr>
              <w:lang w:eastAsia="zh-CN"/>
            </w:rPr>
            <w:tab/>
          </w:r>
          <w:r w:rsidDel="00240FE8">
            <w:delText xml:space="preserve">NEF </w:delText>
          </w:r>
        </w:del>
      </w:ins>
      <w:ins w:id="358" w:author="OPPO-0116" w:date="2023-01-16T10:21:00Z">
        <w:del w:id="359"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360" w:author="OPPO-Jorain" w:date="2023-01-06T17:06:00Z">
        <w:del w:id="361" w:author="Ericsson User1" w:date="2023-01-17T12:11:00Z">
          <w:r w:rsidDel="00240FE8">
            <w:delText xml:space="preserve"> the </w:delText>
          </w:r>
        </w:del>
      </w:ins>
      <w:ins w:id="362" w:author="OPPO-Jorain" w:date="2023-01-06T17:15:00Z">
        <w:del w:id="363" w:author="Ericsson User1" w:date="2023-01-17T12:11:00Z">
          <w:r w:rsidR="00753A09" w:rsidRPr="00753A09" w:rsidDel="00240FE8">
            <w:delText>Namf_Communication_UEContextTransfer</w:delText>
          </w:r>
          <w:r w:rsidR="00753A09" w:rsidRPr="002F072B" w:rsidDel="00240FE8">
            <w:delText xml:space="preserve"> </w:delText>
          </w:r>
        </w:del>
      </w:ins>
      <w:ins w:id="364" w:author="OPPO-Jorain" w:date="2023-01-06T17:06:00Z">
        <w:del w:id="365" w:author="Ericsson User1" w:date="2023-01-17T12:11:00Z">
          <w:r w:rsidRPr="002F072B" w:rsidDel="00240FE8">
            <w:delText>_Subscribe</w:delText>
          </w:r>
          <w:r w:rsidDel="00240FE8">
            <w:delText xml:space="preserve"> </w:delText>
          </w:r>
        </w:del>
      </w:ins>
      <w:ins w:id="366" w:author="OPPO-Jorain" w:date="2023-01-09T11:13:00Z">
        <w:del w:id="367"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368" w:author="OPPO-Jorain" w:date="2023-01-06T17:06:00Z">
        <w:del w:id="369" w:author="Ericsson User1" w:date="2023-01-17T12:11:00Z">
          <w:r w:rsidDel="00240FE8">
            <w:delText xml:space="preserve">including the </w:delText>
          </w:r>
        </w:del>
      </w:ins>
      <w:ins w:id="370" w:author="OPPO-Jorain" w:date="2023-01-06T17:15:00Z">
        <w:del w:id="371"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372" w:author="OPPO-Jorain" w:date="2023-01-06T17:06:00Z">
        <w:del w:id="373" w:author="Ericsson User1" w:date="2023-01-17T12:11:00Z">
          <w:r w:rsidDel="00240FE8">
            <w:delText xml:space="preserve"> to collect the </w:delText>
          </w:r>
        </w:del>
      </w:ins>
      <w:ins w:id="374" w:author="OPPO-Jorain" w:date="2023-01-06T17:16:00Z">
        <w:del w:id="375" w:author="Ericsson User1" w:date="2023-01-17T12:11:00Z">
          <w:r w:rsidR="00753A09" w:rsidDel="00240FE8">
            <w:delText xml:space="preserve">UE location </w:delText>
          </w:r>
        </w:del>
      </w:ins>
      <w:ins w:id="376" w:author="OPPO-Jorain" w:date="2023-01-09T11:37:00Z">
        <w:del w:id="377" w:author="Ericsson User1" w:date="2023-01-17T12:11:00Z">
          <w:r w:rsidR="00802F65" w:rsidDel="00240FE8">
            <w:delText xml:space="preserve">and UE status </w:delText>
          </w:r>
        </w:del>
      </w:ins>
      <w:ins w:id="378" w:author="OPPO-Jorain" w:date="2023-01-06T17:06:00Z">
        <w:del w:id="379" w:author="Ericsson User1" w:date="2023-01-17T12:11:00Z">
          <w:r w:rsidDel="00240FE8">
            <w:rPr>
              <w:lang w:eastAsia="zh-CN"/>
            </w:rPr>
            <w:delText>related information.</w:delText>
          </w:r>
        </w:del>
      </w:ins>
    </w:p>
    <w:p w14:paraId="5CD7B960" w14:textId="3699D31D" w:rsidR="00D862FE" w:rsidRPr="00056C00" w:rsidRDefault="00D862FE" w:rsidP="00056C00">
      <w:pPr>
        <w:pStyle w:val="B1"/>
        <w:rPr>
          <w:ins w:id="380" w:author="OPPO-Jorain" w:date="2022-12-28T16:26:00Z"/>
          <w:lang w:eastAsia="zh-CN"/>
        </w:rPr>
      </w:pPr>
      <w:ins w:id="381" w:author="OPPO-Jorain" w:date="2023-01-09T16:16:00Z">
        <w:del w:id="382" w:author="Ericsson User1" w:date="2023-01-17T12:13:00Z">
          <w:r w:rsidDel="00017186">
            <w:rPr>
              <w:rFonts w:hint="eastAsia"/>
              <w:lang w:eastAsia="zh-CN"/>
            </w:rPr>
            <w:delText>1</w:delText>
          </w:r>
          <w:r w:rsidDel="00017186">
            <w:rPr>
              <w:lang w:eastAsia="zh-CN"/>
            </w:rPr>
            <w:delText>1</w:delText>
          </w:r>
        </w:del>
      </w:ins>
      <w:ins w:id="383" w:author="Ericsson User1" w:date="2023-01-17T12:13:00Z">
        <w:r w:rsidR="00017186">
          <w:rPr>
            <w:lang w:eastAsia="zh-CN"/>
          </w:rPr>
          <w:t>8</w:t>
        </w:r>
      </w:ins>
      <w:ins w:id="384"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385" w:author="OPPO-0116" w:date="2023-01-16T10:09:00Z">
        <w:r w:rsidR="000321F3" w:rsidRPr="000321F3">
          <w:t xml:space="preserve">consolidates all the information collected from other 5GC NFs </w:t>
        </w:r>
        <w:r w:rsidR="000321F3">
          <w:t xml:space="preserve">to </w:t>
        </w:r>
      </w:ins>
      <w:ins w:id="386" w:author="OPPO-Jorain" w:date="2023-01-09T16:35:00Z">
        <w:r w:rsidR="0071065E">
          <w:t xml:space="preserve">derive </w:t>
        </w:r>
      </w:ins>
      <w:ins w:id="387" w:author="OPPO-Jorain" w:date="2023-01-09T16:16:00Z">
        <w:r>
          <w:t xml:space="preserve">the </w:t>
        </w:r>
      </w:ins>
      <w:ins w:id="388" w:author="r03" w:date="2023-01-16T20:03:00Z">
        <w:r w:rsidR="00543F29">
          <w:t xml:space="preserve">list of </w:t>
        </w:r>
      </w:ins>
      <w:ins w:id="389" w:author="OPPO-Jorain" w:date="2023-01-09T16:16:00Z">
        <w:r>
          <w:t>candidate UE</w:t>
        </w:r>
      </w:ins>
      <w:ins w:id="390" w:author="r03" w:date="2023-01-16T20:03:00Z">
        <w:r w:rsidR="00543F29">
          <w:t>(s)</w:t>
        </w:r>
      </w:ins>
      <w:ins w:id="391" w:author="OPPO-Jorain" w:date="2023-01-09T16:16:00Z">
        <w:r>
          <w:t xml:space="preserve"> which </w:t>
        </w:r>
        <w:proofErr w:type="spellStart"/>
        <w:r>
          <w:t>fulfill</w:t>
        </w:r>
        <w:proofErr w:type="spellEnd"/>
        <w:r>
          <w:t xml:space="preserve"> the </w:t>
        </w:r>
      </w:ins>
      <w:ins w:id="392" w:author="Samsung" w:date="2023-01-17T12:00:00Z">
        <w:r w:rsidR="00E51AE0">
          <w:t xml:space="preserve">filtering </w:t>
        </w:r>
      </w:ins>
      <w:ins w:id="393" w:author="OPPO-Jorain" w:date="2023-01-09T16:16:00Z">
        <w:r>
          <w:t>criteria in the AF request.</w:t>
        </w:r>
      </w:ins>
    </w:p>
    <w:p w14:paraId="52934434" w14:textId="51C2ED4B" w:rsidR="006C313A" w:rsidDel="00FE2DC9" w:rsidRDefault="00017186" w:rsidP="00FE2DC9">
      <w:pPr>
        <w:pStyle w:val="B1"/>
        <w:rPr>
          <w:del w:id="394" w:author="OPPO-0116" w:date="2023-01-17T10:22:00Z"/>
        </w:rPr>
      </w:pPr>
      <w:ins w:id="395" w:author="Ericsson User1" w:date="2023-01-17T12:13:00Z">
        <w:r>
          <w:t>9</w:t>
        </w:r>
      </w:ins>
      <w:ins w:id="396" w:author="OPPO-Jorain" w:date="2022-12-28T16:39:00Z">
        <w:del w:id="397" w:author="Ericsson User1" w:date="2023-01-17T12:13:00Z">
          <w:r w:rsidR="00C9519F" w:rsidDel="00017186">
            <w:delText>1</w:delText>
          </w:r>
        </w:del>
      </w:ins>
      <w:ins w:id="398" w:author="OPPO-Jorain" w:date="2023-01-09T16:16:00Z">
        <w:del w:id="399" w:author="Ericsson User1" w:date="2023-01-17T12:13:00Z">
          <w:r w:rsidR="00D862FE" w:rsidDel="00017186">
            <w:delText>2</w:delText>
          </w:r>
        </w:del>
      </w:ins>
      <w:ins w:id="400" w:author="OPPO-Jorain" w:date="2022-12-28T16:26:00Z">
        <w:r w:rsidR="006C313A" w:rsidRPr="00E525C6">
          <w:t>.</w:t>
        </w:r>
        <w:r w:rsidR="006C313A" w:rsidRPr="00E525C6">
          <w:tab/>
        </w:r>
      </w:ins>
      <w:ins w:id="401" w:author="OPPO-Jorain" w:date="2023-01-09T16:16:00Z">
        <w:r w:rsidR="00D862FE">
          <w:t>NEF</w:t>
        </w:r>
      </w:ins>
      <w:ins w:id="402" w:author="OPPO-Jorain" w:date="2022-12-28T16:38:00Z">
        <w:r w:rsidR="00072CDA">
          <w:t xml:space="preserve"> sends the response to the AF using the </w:t>
        </w:r>
      </w:ins>
      <w:proofErr w:type="spellStart"/>
      <w:ins w:id="403" w:author="OPPO-Jorain" w:date="2022-12-28T16:39:00Z">
        <w:r w:rsidR="00072CDA">
          <w:t>Nnef_UESelection</w:t>
        </w:r>
      </w:ins>
      <w:ins w:id="404" w:author="OPPO-Jorain" w:date="2023-01-06T17:16:00Z">
        <w:r w:rsidR="00753A09">
          <w:t>Assistance_</w:t>
        </w:r>
        <w:del w:id="405" w:author="r03" w:date="2023-01-16T20:03:00Z">
          <w:r w:rsidR="00753A09" w:rsidDel="00543F29">
            <w:delText>n</w:delText>
          </w:r>
        </w:del>
      </w:ins>
      <w:ins w:id="406" w:author="r03" w:date="2023-01-16T20:03:00Z">
        <w:r w:rsidR="00543F29">
          <w:t>N</w:t>
        </w:r>
      </w:ins>
      <w:ins w:id="407" w:author="OPPO-Jorain" w:date="2023-01-06T17:16:00Z">
        <w:r w:rsidR="00753A09">
          <w:t>otify</w:t>
        </w:r>
      </w:ins>
      <w:proofErr w:type="spellEnd"/>
      <w:ins w:id="408" w:author="OPPO-Jorain" w:date="2022-12-28T16:39:00Z">
        <w:r w:rsidR="00072CDA">
          <w:t xml:space="preserve"> including the Application Identity and </w:t>
        </w:r>
      </w:ins>
      <w:ins w:id="409" w:author="r03" w:date="2023-01-16T20:04:00Z">
        <w:r w:rsidR="00543F29">
          <w:t xml:space="preserve">the list of </w:t>
        </w:r>
      </w:ins>
      <w:ins w:id="410" w:author="OPPO-Jorain" w:date="2022-12-28T16:39:00Z">
        <w:r w:rsidR="00072CDA">
          <w:t>candidate UE</w:t>
        </w:r>
      </w:ins>
      <w:ins w:id="411" w:author="r03" w:date="2023-01-16T20:04:00Z">
        <w:r w:rsidR="00543F29">
          <w:t>(s)</w:t>
        </w:r>
      </w:ins>
      <w:ins w:id="412" w:author="OPPO-Jorain" w:date="2022-12-28T16:26:00Z">
        <w:r w:rsidR="006C313A" w:rsidRPr="00E525C6">
          <w:t>.</w:t>
        </w:r>
      </w:ins>
    </w:p>
    <w:p w14:paraId="6E06B7C3" w14:textId="77777777" w:rsidR="00FE2DC9" w:rsidRDefault="00FE2DC9" w:rsidP="00FE2DC9">
      <w:pPr>
        <w:pStyle w:val="B1"/>
        <w:ind w:left="0" w:firstLine="0"/>
        <w:rPr>
          <w:ins w:id="413" w:author="OPPO-0116" w:date="2023-01-17T10:22:00Z"/>
        </w:rPr>
      </w:pPr>
    </w:p>
    <w:p w14:paraId="3278DCF3" w14:textId="77777777" w:rsidR="00ED4E09" w:rsidRPr="00ED4E09" w:rsidDel="00FE2DC9" w:rsidRDefault="00ED4E09" w:rsidP="006C313A">
      <w:pPr>
        <w:pStyle w:val="B1"/>
        <w:rPr>
          <w:ins w:id="414" w:author="OPPO-Jorain" w:date="2022-12-28T16:26:00Z"/>
          <w:del w:id="415"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416" w:name="_Toc20204511"/>
      <w:bookmarkStart w:id="417" w:name="_Toc27895210"/>
      <w:bookmarkStart w:id="418" w:name="_Toc36192307"/>
      <w:bookmarkStart w:id="419" w:name="_Toc45193420"/>
      <w:bookmarkStart w:id="420" w:name="_Toc47593052"/>
      <w:bookmarkStart w:id="421" w:name="_Toc51835139"/>
      <w:bookmarkStart w:id="422" w:name="_Toc122443869"/>
      <w:r w:rsidRPr="00140E21">
        <w:t>5.2.6.1</w:t>
      </w:r>
      <w:r w:rsidRPr="00140E21">
        <w:tab/>
        <w:t>General</w:t>
      </w:r>
      <w:bookmarkEnd w:id="416"/>
      <w:bookmarkEnd w:id="417"/>
      <w:bookmarkEnd w:id="418"/>
      <w:bookmarkEnd w:id="419"/>
      <w:bookmarkEnd w:id="420"/>
      <w:bookmarkEnd w:id="421"/>
      <w:bookmarkEnd w:id="422"/>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423" w:author="OPPO-0116" w:date="2023-01-16T11:19:00Z"/>
        </w:trPr>
        <w:tc>
          <w:tcPr>
            <w:tcW w:w="3158" w:type="dxa"/>
            <w:vMerge w:val="restart"/>
            <w:tcBorders>
              <w:top w:val="nil"/>
            </w:tcBorders>
          </w:tcPr>
          <w:p w14:paraId="50FA84D9" w14:textId="713C8DB4" w:rsidR="005B4D1D" w:rsidRPr="00140E21" w:rsidRDefault="005B4D1D" w:rsidP="00CA686F">
            <w:pPr>
              <w:pStyle w:val="TAL"/>
              <w:rPr>
                <w:ins w:id="424" w:author="OPPO-0116" w:date="2023-01-16T11:19:00Z"/>
                <w:b/>
              </w:rPr>
            </w:pPr>
            <w:proofErr w:type="spellStart"/>
            <w:ins w:id="425" w:author="OPPO-0116" w:date="2023-01-16T10:15:00Z">
              <w:r w:rsidRPr="00AC1252">
                <w:rPr>
                  <w:b/>
                </w:rPr>
                <w:t>Nnef_</w:t>
              </w:r>
            </w:ins>
            <w:ins w:id="426" w:author="Samsung" w:date="2023-01-16T12:03:00Z">
              <w:r w:rsidR="00065712">
                <w:rPr>
                  <w:b/>
                </w:rPr>
                <w:t>UE</w:t>
              </w:r>
            </w:ins>
            <w:ins w:id="427" w:author="OPPO-0116" w:date="2023-01-16T10:15:00Z">
              <w:r>
                <w:rPr>
                  <w:b/>
                </w:rPr>
                <w:t>Member</w:t>
              </w:r>
              <w:r w:rsidRPr="00AC1252">
                <w:rPr>
                  <w:b/>
                </w:rPr>
                <w:t>Selection</w:t>
              </w:r>
              <w:r>
                <w:rPr>
                  <w:b/>
                </w:rPr>
                <w:t>Assistance</w:t>
              </w:r>
            </w:ins>
            <w:proofErr w:type="spellEnd"/>
          </w:p>
        </w:tc>
        <w:tc>
          <w:tcPr>
            <w:tcW w:w="1993" w:type="dxa"/>
          </w:tcPr>
          <w:p w14:paraId="35C758AB" w14:textId="7CE24B93" w:rsidR="005B4D1D" w:rsidRPr="00140E21" w:rsidRDefault="005B4D1D" w:rsidP="00787E2A">
            <w:pPr>
              <w:pStyle w:val="TAL"/>
              <w:rPr>
                <w:ins w:id="428" w:author="OPPO-0116" w:date="2023-01-16T11:19:00Z"/>
                <w:lang w:eastAsia="zh-CN"/>
              </w:rPr>
            </w:pPr>
            <w:commentRangeStart w:id="429"/>
            <w:ins w:id="430" w:author="OPPO-0116" w:date="2023-01-16T11:19:00Z">
              <w:r>
                <w:rPr>
                  <w:rFonts w:hint="eastAsia"/>
                  <w:lang w:eastAsia="zh-CN"/>
                </w:rPr>
                <w:t>G</w:t>
              </w:r>
              <w:r>
                <w:rPr>
                  <w:lang w:eastAsia="zh-CN"/>
                </w:rPr>
                <w:t>et</w:t>
              </w:r>
            </w:ins>
          </w:p>
        </w:tc>
        <w:tc>
          <w:tcPr>
            <w:tcW w:w="1861" w:type="dxa"/>
            <w:tcBorders>
              <w:top w:val="single" w:sz="4" w:space="0" w:color="auto"/>
              <w:bottom w:val="single" w:sz="4" w:space="0" w:color="auto"/>
            </w:tcBorders>
          </w:tcPr>
          <w:p w14:paraId="3BA157D0" w14:textId="38E0BE36" w:rsidR="005B4D1D" w:rsidRPr="00140E21" w:rsidRDefault="005B4D1D" w:rsidP="00787E2A">
            <w:pPr>
              <w:pStyle w:val="TAL"/>
              <w:rPr>
                <w:ins w:id="431" w:author="OPPO-0116" w:date="2023-01-16T11:19:00Z"/>
              </w:rPr>
            </w:pPr>
            <w:ins w:id="432" w:author="OPPO-0116" w:date="2023-01-16T11:19:00Z">
              <w:r>
                <w:t>Request/Response</w:t>
              </w:r>
            </w:ins>
          </w:p>
        </w:tc>
        <w:tc>
          <w:tcPr>
            <w:tcW w:w="1442" w:type="dxa"/>
          </w:tcPr>
          <w:p w14:paraId="37B2892D" w14:textId="63CDDA17" w:rsidR="005B4D1D" w:rsidRPr="00095065" w:rsidRDefault="005B4D1D" w:rsidP="00787E2A">
            <w:pPr>
              <w:pStyle w:val="TAL"/>
              <w:rPr>
                <w:ins w:id="433" w:author="OPPO-0116" w:date="2023-01-16T11:19:00Z"/>
                <w:lang w:eastAsia="zh-CN"/>
              </w:rPr>
            </w:pPr>
            <w:ins w:id="434" w:author="OPPO-0116" w:date="2023-01-16T11:19:00Z">
              <w:r>
                <w:rPr>
                  <w:rFonts w:hint="eastAsia"/>
                  <w:lang w:eastAsia="zh-CN"/>
                </w:rPr>
                <w:t>A</w:t>
              </w:r>
              <w:r>
                <w:rPr>
                  <w:lang w:eastAsia="zh-CN"/>
                </w:rPr>
                <w:t>F</w:t>
              </w:r>
            </w:ins>
            <w:commentRangeEnd w:id="429"/>
            <w:ins w:id="435" w:author="OPPO-0116" w:date="2023-01-16T11:20:00Z">
              <w:r>
                <w:rPr>
                  <w:rStyle w:val="CommentReference"/>
                  <w:rFonts w:ascii="Times New Roman" w:hAnsi="Times New Roman"/>
                </w:rPr>
                <w:commentReference w:id="429"/>
              </w:r>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436"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437"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438"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439"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440"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441"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442"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443" w:name="_Toc20150188"/>
      <w:bookmarkStart w:id="444" w:name="_Toc27846996"/>
      <w:bookmarkStart w:id="445" w:name="_Toc36188127"/>
      <w:bookmarkStart w:id="446" w:name="_Toc45184034"/>
      <w:bookmarkStart w:id="447" w:name="_Toc47342876"/>
      <w:bookmarkStart w:id="448" w:name="_Toc51769578"/>
      <w:bookmarkStart w:id="449" w:name="_Toc114665635"/>
    </w:p>
    <w:p w14:paraId="01289E21" w14:textId="12C4B8EA" w:rsidR="002857CB" w:rsidRDefault="002857CB" w:rsidP="002857CB">
      <w:pPr>
        <w:pStyle w:val="Heading4"/>
        <w:rPr>
          <w:ins w:id="450" w:author="OPPO-Jorain" w:date="2022-12-27T11:16:00Z"/>
        </w:rPr>
      </w:pPr>
      <w:bookmarkStart w:id="451" w:name="_Toc122444023"/>
      <w:bookmarkEnd w:id="443"/>
      <w:bookmarkEnd w:id="444"/>
      <w:bookmarkEnd w:id="445"/>
      <w:bookmarkEnd w:id="446"/>
      <w:bookmarkEnd w:id="447"/>
      <w:bookmarkEnd w:id="448"/>
      <w:bookmarkEnd w:id="449"/>
      <w:ins w:id="452" w:author="OPPO-Jorain" w:date="2022-12-27T11:16:00Z">
        <w:r>
          <w:t>5.2.6.X</w:t>
        </w:r>
        <w:r>
          <w:tab/>
        </w:r>
        <w:proofErr w:type="spellStart"/>
        <w:r>
          <w:t>Nnef</w:t>
        </w:r>
        <w:proofErr w:type="spellEnd"/>
        <w:r>
          <w:t>_</w:t>
        </w:r>
      </w:ins>
      <w:ins w:id="453" w:author="OPPO-Jorain" w:date="2022-12-28T16:46:00Z">
        <w:r w:rsidR="00AC1252" w:rsidRPr="00AC1252">
          <w:t xml:space="preserve"> </w:t>
        </w:r>
      </w:ins>
      <w:proofErr w:type="spellStart"/>
      <w:ins w:id="454" w:author="Samsung" w:date="2023-01-16T11:59:00Z">
        <w:r w:rsidR="00065712">
          <w:t>UE</w:t>
        </w:r>
      </w:ins>
      <w:ins w:id="455" w:author="OPPO-0116" w:date="2023-01-16T10:15:00Z">
        <w:r w:rsidR="00CA686F">
          <w:rPr>
            <w:b/>
          </w:rPr>
          <w:t>Member</w:t>
        </w:r>
      </w:ins>
      <w:ins w:id="456" w:author="OPPO-Jorain" w:date="2022-12-28T16:46:00Z">
        <w:r w:rsidR="00AC1252" w:rsidRPr="00AC1252">
          <w:t>Selection</w:t>
        </w:r>
      </w:ins>
      <w:ins w:id="457" w:author="OPPO-Jorain" w:date="2023-01-06T17:17:00Z">
        <w:r w:rsidR="005A34DB">
          <w:t>Assistance</w:t>
        </w:r>
      </w:ins>
      <w:proofErr w:type="spellEnd"/>
      <w:ins w:id="458" w:author="OPPO-Jorain" w:date="2022-12-27T11:16:00Z">
        <w:r>
          <w:t xml:space="preserve"> service</w:t>
        </w:r>
        <w:bookmarkEnd w:id="451"/>
      </w:ins>
    </w:p>
    <w:p w14:paraId="0E4709F8" w14:textId="0D092EF3" w:rsidR="002857CB" w:rsidRDefault="002857CB" w:rsidP="002857CB">
      <w:pPr>
        <w:pStyle w:val="Heading5"/>
        <w:rPr>
          <w:ins w:id="459" w:author="r03" w:date="2023-01-16T20:05:00Z"/>
        </w:rPr>
      </w:pPr>
      <w:bookmarkStart w:id="460" w:name="_Toc122444024"/>
      <w:ins w:id="461" w:author="OPPO-Jorain" w:date="2022-12-27T11:16:00Z">
        <w:r>
          <w:t>5.2.6</w:t>
        </w:r>
        <w:proofErr w:type="gramStart"/>
        <w:r>
          <w:t>.</w:t>
        </w:r>
      </w:ins>
      <w:ins w:id="462" w:author="OPPO-Jorain" w:date="2022-12-27T11:17:00Z">
        <w:r>
          <w:t>X</w:t>
        </w:r>
      </w:ins>
      <w:ins w:id="463" w:author="OPPO-Jorain" w:date="2022-12-27T11:16:00Z">
        <w:r>
          <w:t>.1</w:t>
        </w:r>
        <w:proofErr w:type="gramEnd"/>
        <w:r>
          <w:tab/>
          <w:t>General</w:t>
        </w:r>
      </w:ins>
      <w:bookmarkEnd w:id="460"/>
    </w:p>
    <w:p w14:paraId="293B559A" w14:textId="77777777" w:rsidR="003B08A4" w:rsidRPr="0005450B" w:rsidRDefault="003B08A4" w:rsidP="003B08A4">
      <w:pPr>
        <w:rPr>
          <w:ins w:id="464" w:author="r03" w:date="2023-01-16T20:05:00Z"/>
          <w:lang w:eastAsia="zh-CN"/>
        </w:rPr>
      </w:pPr>
      <w:ins w:id="465"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for the detailed procedures.</w:t>
        </w:r>
      </w:ins>
    </w:p>
    <w:p w14:paraId="2C0725A1" w14:textId="54402956" w:rsidR="003B08A4" w:rsidRPr="003B08A4" w:rsidDel="003B08A4" w:rsidRDefault="003B08A4">
      <w:pPr>
        <w:rPr>
          <w:ins w:id="466" w:author="OPPO" w:date="2023-01-09T08:23:00Z"/>
          <w:del w:id="467" w:author="r03" w:date="2023-01-16T20:05:00Z"/>
        </w:rPr>
        <w:pPrChange w:id="468" w:author="r03" w:date="2023-01-16T20:05:00Z">
          <w:pPr>
            <w:pStyle w:val="Heading5"/>
          </w:pPr>
        </w:pPrChange>
      </w:pPr>
    </w:p>
    <w:p w14:paraId="345AC704" w14:textId="77777777" w:rsidR="0005450B" w:rsidRPr="0005450B" w:rsidRDefault="0005450B" w:rsidP="00633EE8">
      <w:pPr>
        <w:rPr>
          <w:ins w:id="469" w:author="OPPO-Jorain" w:date="2023-01-09T15:57:00Z"/>
        </w:rPr>
      </w:pPr>
    </w:p>
    <w:p w14:paraId="074D5F22" w14:textId="787AAF05" w:rsidR="00E82BD7" w:rsidRDefault="00E82BD7" w:rsidP="00E82BD7">
      <w:pPr>
        <w:pStyle w:val="TH"/>
        <w:rPr>
          <w:ins w:id="470" w:author="OPPO-Jorain" w:date="2023-01-09T15:57:00Z"/>
        </w:rPr>
      </w:pPr>
      <w:ins w:id="471"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2"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473">
          <w:tblGrid>
            <w:gridCol w:w="5"/>
            <w:gridCol w:w="2409"/>
            <w:gridCol w:w="3022"/>
            <w:gridCol w:w="3631"/>
            <w:gridCol w:w="5"/>
          </w:tblGrid>
        </w:tblGridChange>
      </w:tblGrid>
      <w:tr w:rsidR="00E82BD7" w:rsidRPr="00BC6720" w14:paraId="7ADFB1F1" w14:textId="77777777" w:rsidTr="00BF7B1B">
        <w:trPr>
          <w:cantSplit/>
          <w:jc w:val="center"/>
          <w:ins w:id="474" w:author="OPPO-Jorain" w:date="2023-01-09T15:57:00Z"/>
          <w:trPrChange w:id="475" w:author="r03" w:date="2023-01-16T20:05:00Z">
            <w:trPr>
              <w:gridBefore w:val="1"/>
              <w:cantSplit/>
              <w:jc w:val="center"/>
            </w:trPr>
          </w:trPrChange>
        </w:trPr>
        <w:tc>
          <w:tcPr>
            <w:tcW w:w="2409" w:type="dxa"/>
            <w:tcPrChange w:id="476" w:author="r03" w:date="2023-01-16T20:05:00Z">
              <w:tcPr>
                <w:tcW w:w="2689" w:type="dxa"/>
              </w:tcPr>
            </w:tcPrChange>
          </w:tcPr>
          <w:p w14:paraId="3E475F29" w14:textId="15995738" w:rsidR="00E82BD7" w:rsidRPr="00BC6720" w:rsidRDefault="00E82BD7" w:rsidP="004A31B7">
            <w:pPr>
              <w:pStyle w:val="TAH"/>
              <w:keepNext w:val="0"/>
              <w:keepLines w:val="0"/>
              <w:rPr>
                <w:ins w:id="477" w:author="OPPO-Jorain" w:date="2023-01-09T15:57:00Z"/>
                <w:rFonts w:eastAsia="Malgun Gothic"/>
              </w:rPr>
            </w:pPr>
            <w:ins w:id="478" w:author="OPPO-Jorain" w:date="2023-01-09T15:57:00Z">
              <w:r>
                <w:rPr>
                  <w:rFonts w:eastAsia="Times New Roman"/>
                </w:rPr>
                <w:t xml:space="preserve">UE Member </w:t>
              </w:r>
            </w:ins>
            <w:ins w:id="479" w:author="Samsung" w:date="2023-01-16T12:04:00Z">
              <w:r w:rsidR="004A31B7">
                <w:rPr>
                  <w:rFonts w:eastAsia="Times New Roman"/>
                </w:rPr>
                <w:t>filter</w:t>
              </w:r>
            </w:ins>
          </w:p>
        </w:tc>
        <w:tc>
          <w:tcPr>
            <w:tcW w:w="3022" w:type="dxa"/>
            <w:tcPrChange w:id="480" w:author="r03" w:date="2023-01-16T20:05:00Z">
              <w:tcPr>
                <w:tcW w:w="3969" w:type="dxa"/>
              </w:tcPr>
            </w:tcPrChange>
          </w:tcPr>
          <w:p w14:paraId="531A907E" w14:textId="5C95554A" w:rsidR="00E82BD7" w:rsidRPr="00BC6720" w:rsidRDefault="00E82BD7" w:rsidP="00633EE8">
            <w:pPr>
              <w:pStyle w:val="TAH"/>
              <w:keepNext w:val="0"/>
              <w:keepLines w:val="0"/>
              <w:rPr>
                <w:ins w:id="481" w:author="OPPO-Jorain" w:date="2023-01-09T15:57:00Z"/>
                <w:rFonts w:eastAsia="Malgun Gothic"/>
              </w:rPr>
            </w:pPr>
            <w:ins w:id="482" w:author="OPPO-Jorain" w:date="2023-01-09T15:57:00Z">
              <w:r w:rsidRPr="00BC6720">
                <w:rPr>
                  <w:rFonts w:eastAsia="Malgun Gothic"/>
                </w:rPr>
                <w:t>Description</w:t>
              </w:r>
            </w:ins>
            <w:ins w:id="483" w:author="Samsung" w:date="2023-01-16T12:04:00Z">
              <w:r w:rsidR="004A31B7">
                <w:rPr>
                  <w:rFonts w:eastAsia="Malgun Gothic"/>
                </w:rPr>
                <w:t xml:space="preserve"> of filter</w:t>
              </w:r>
            </w:ins>
            <w:ins w:id="484" w:author="Samsung" w:date="2023-01-16T12:09:00Z">
              <w:r w:rsidR="00053C34">
                <w:rPr>
                  <w:rFonts w:eastAsia="Malgun Gothic"/>
                </w:rPr>
                <w:t>ing</w:t>
              </w:r>
            </w:ins>
            <w:ins w:id="485" w:author="Samsung" w:date="2023-01-16T12:04:00Z">
              <w:r w:rsidR="004A31B7">
                <w:rPr>
                  <w:rFonts w:eastAsia="Malgun Gothic"/>
                </w:rPr>
                <w:t xml:space="preserve"> criterion</w:t>
              </w:r>
            </w:ins>
          </w:p>
        </w:tc>
        <w:tc>
          <w:tcPr>
            <w:tcW w:w="3636" w:type="dxa"/>
            <w:tcPrChange w:id="486" w:author="r03" w:date="2023-01-16T20:05:00Z">
              <w:tcPr>
                <w:tcW w:w="2409" w:type="dxa"/>
                <w:gridSpan w:val="2"/>
              </w:tcPr>
            </w:tcPrChange>
          </w:tcPr>
          <w:p w14:paraId="3D26217E" w14:textId="342DE278" w:rsidR="00E82BD7" w:rsidRPr="00BC6720" w:rsidRDefault="00E51AE0" w:rsidP="00E51AE0">
            <w:pPr>
              <w:pStyle w:val="EditorsNote"/>
              <w:rPr>
                <w:ins w:id="487" w:author="OPPO-Jorain" w:date="2023-01-09T15:57:00Z"/>
                <w:rFonts w:eastAsia="Malgun Gothic"/>
              </w:rPr>
              <w:pPrChange w:id="488" w:author="Samsung" w:date="2023-01-17T11:59:00Z">
                <w:pPr>
                  <w:pStyle w:val="TAH"/>
                  <w:keepNext w:val="0"/>
                  <w:keepLines w:val="0"/>
                </w:pPr>
              </w:pPrChange>
            </w:pPr>
            <w:ins w:id="489" w:author="Samsung" w:date="2023-01-17T11:58:00Z">
              <w:r>
                <w:t xml:space="preserve">Editor’s Note: Whether and how to specify </w:t>
              </w:r>
            </w:ins>
            <w:ins w:id="490" w:author="Samsung" w:date="2023-01-17T11:59:00Z">
              <w:r>
                <w:t>NEF actions based on the provided filt</w:t>
              </w:r>
            </w:ins>
            <w:ins w:id="491" w:author="Samsung" w:date="2023-01-17T11:58:00Z">
              <w:r>
                <w:t xml:space="preserve">ers is </w:t>
              </w:r>
            </w:ins>
            <w:ins w:id="492" w:author="Samsung" w:date="2023-01-17T11:59:00Z">
              <w:r>
                <w:t>FFS</w:t>
              </w:r>
            </w:ins>
            <w:ins w:id="493" w:author="OPPO-Jorain" w:date="2023-01-09T15:57:00Z">
              <w:del w:id="494" w:author="Samsung" w:date="2023-01-17T11:58:00Z">
                <w:r w:rsidR="00E82BD7" w:rsidDel="00E51AE0">
                  <w:delText>UE filtering information</w:delText>
                </w:r>
              </w:del>
            </w:ins>
          </w:p>
        </w:tc>
      </w:tr>
      <w:tr w:rsidR="00E82BD7" w:rsidRPr="00F31184" w14:paraId="2539634C" w14:textId="77777777" w:rsidTr="00BF7B1B">
        <w:trPr>
          <w:cantSplit/>
          <w:jc w:val="center"/>
          <w:ins w:id="495" w:author="OPPO-Jorain" w:date="2023-01-09T15:57:00Z"/>
        </w:trPr>
        <w:tc>
          <w:tcPr>
            <w:tcW w:w="9067" w:type="dxa"/>
            <w:gridSpan w:val="3"/>
          </w:tcPr>
          <w:p w14:paraId="07CB81A6" w14:textId="5618BF0E" w:rsidR="00E82BD7" w:rsidRPr="00CA7B29" w:rsidRDefault="00E82BD7" w:rsidP="00633EE8">
            <w:pPr>
              <w:pStyle w:val="TAL"/>
              <w:keepNext w:val="0"/>
              <w:keepLines w:val="0"/>
              <w:rPr>
                <w:ins w:id="496" w:author="OPPO-Jorain" w:date="2023-01-09T15:57:00Z"/>
                <w:rFonts w:eastAsia="Malgun Gothic"/>
                <w:b/>
              </w:rPr>
            </w:pPr>
            <w:ins w:id="497" w:author="OPPO-Jorain" w:date="2023-01-09T15:57:00Z">
              <w:r w:rsidRPr="00CA7B29">
                <w:rPr>
                  <w:b/>
                </w:rPr>
                <w:t xml:space="preserve">QoS </w:t>
              </w:r>
            </w:ins>
            <w:ins w:id="498" w:author="OPPO-Jorain" w:date="2023-01-09T16:02:00Z">
              <w:r w:rsidR="007921FA">
                <w:rPr>
                  <w:b/>
                </w:rPr>
                <w:t xml:space="preserve">and performance </w:t>
              </w:r>
            </w:ins>
            <w:ins w:id="499" w:author="OPPO-Jorain" w:date="2023-01-09T15:57:00Z">
              <w:r w:rsidRPr="00CA7B29">
                <w:rPr>
                  <w:b/>
                </w:rPr>
                <w:t>related information</w:t>
              </w:r>
            </w:ins>
          </w:p>
        </w:tc>
      </w:tr>
      <w:tr w:rsidR="00E82BD7" w:rsidRPr="00BC6720" w14:paraId="0A653314" w14:textId="77777777" w:rsidTr="00BF7B1B">
        <w:trPr>
          <w:cantSplit/>
          <w:jc w:val="center"/>
          <w:ins w:id="500" w:author="OPPO-Jorain" w:date="2023-01-09T15:57:00Z"/>
          <w:trPrChange w:id="501" w:author="r03" w:date="2023-01-16T20:05:00Z">
            <w:trPr>
              <w:gridBefore w:val="1"/>
              <w:cantSplit/>
              <w:jc w:val="center"/>
            </w:trPr>
          </w:trPrChange>
        </w:trPr>
        <w:tc>
          <w:tcPr>
            <w:tcW w:w="2409" w:type="dxa"/>
            <w:tcPrChange w:id="502" w:author="r03" w:date="2023-01-16T20:05:00Z">
              <w:tcPr>
                <w:tcW w:w="2689" w:type="dxa"/>
              </w:tcPr>
            </w:tcPrChange>
          </w:tcPr>
          <w:p w14:paraId="25A3119C" w14:textId="32964A37" w:rsidR="00E82BD7" w:rsidRPr="00BC6720" w:rsidRDefault="00E82BD7" w:rsidP="00633EE8">
            <w:pPr>
              <w:pStyle w:val="TAL"/>
              <w:keepNext w:val="0"/>
              <w:keepLines w:val="0"/>
              <w:rPr>
                <w:ins w:id="503" w:author="OPPO-Jorain" w:date="2023-01-09T15:57:00Z"/>
                <w:rFonts w:eastAsia="Malgun Gothic"/>
              </w:rPr>
            </w:pPr>
            <w:ins w:id="504" w:author="OPPO-Jorain" w:date="2023-01-09T15:57:00Z">
              <w:del w:id="505" w:author="Ericsson User1" w:date="2023-01-17T12:14:00Z">
                <w:r w:rsidDel="00017186">
                  <w:delText>QoS configuration in PCF</w:delText>
                </w:r>
              </w:del>
            </w:ins>
          </w:p>
        </w:tc>
        <w:tc>
          <w:tcPr>
            <w:tcW w:w="3022" w:type="dxa"/>
            <w:tcPrChange w:id="506" w:author="r03" w:date="2023-01-16T20:05:00Z">
              <w:tcPr>
                <w:tcW w:w="3969" w:type="dxa"/>
              </w:tcPr>
            </w:tcPrChange>
          </w:tcPr>
          <w:p w14:paraId="7BE74D95" w14:textId="0E19ED42" w:rsidR="00E82BD7" w:rsidRPr="00BC6720" w:rsidRDefault="00E82BD7" w:rsidP="00633EE8">
            <w:pPr>
              <w:pStyle w:val="TAL"/>
              <w:keepNext w:val="0"/>
              <w:keepLines w:val="0"/>
              <w:rPr>
                <w:ins w:id="507" w:author="OPPO-Jorain" w:date="2023-01-09T15:57:00Z"/>
                <w:rFonts w:eastAsia="Malgun Gothic"/>
              </w:rPr>
            </w:pPr>
            <w:bookmarkStart w:id="508" w:name="OLE_LINK3"/>
            <w:bookmarkStart w:id="509" w:name="OLE_LINK4"/>
            <w:ins w:id="510" w:author="OPPO-Jorain" w:date="2023-01-09T15:57:00Z">
              <w:del w:id="511" w:author="Ericsson User1" w:date="2023-01-17T12:14:00Z">
                <w:r w:rsidRPr="00BC6720" w:rsidDel="00017186">
                  <w:rPr>
                    <w:rFonts w:eastAsia="Malgun Gothic"/>
                  </w:rPr>
                  <w:delText>Indicate</w:delText>
                </w:r>
                <w:bookmarkEnd w:id="508"/>
                <w:bookmarkEnd w:id="509"/>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512" w:author="r03" w:date="2023-01-16T20:05:00Z">
              <w:tcPr>
                <w:tcW w:w="2409" w:type="dxa"/>
                <w:gridSpan w:val="2"/>
              </w:tcPr>
            </w:tcPrChange>
          </w:tcPr>
          <w:p w14:paraId="73984B01" w14:textId="73CC92D6" w:rsidR="00E82BD7" w:rsidDel="00017186" w:rsidRDefault="00E82BD7" w:rsidP="00633EE8">
            <w:pPr>
              <w:pStyle w:val="TAL"/>
              <w:keepNext w:val="0"/>
              <w:keepLines w:val="0"/>
              <w:rPr>
                <w:ins w:id="513" w:author="OPPO-Jorain" w:date="2023-01-09T15:57:00Z"/>
                <w:del w:id="514" w:author="Ericsson User1" w:date="2023-01-17T12:14:00Z"/>
                <w:rFonts w:eastAsia="Malgun Gothic"/>
                <w:lang w:eastAsia="ko-KR"/>
              </w:rPr>
            </w:pPr>
            <w:ins w:id="515" w:author="OPPO-Jorain" w:date="2023-01-09T15:57:00Z">
              <w:del w:id="516"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517" w:author="OPPO-Jorain" w:date="2023-01-09T15:57:00Z"/>
                <w:rFonts w:eastAsiaTheme="minorEastAsia"/>
                <w:lang w:eastAsia="zh-CN"/>
              </w:rPr>
            </w:pPr>
            <w:ins w:id="518" w:author="OPPO-Jorain" w:date="2023-01-09T15:57:00Z">
              <w:del w:id="519"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520" w:author="OPPO-Jorain" w:date="2023-01-09T15:57:00Z"/>
          <w:trPrChange w:id="521" w:author="r03" w:date="2023-01-16T20:05:00Z">
            <w:trPr>
              <w:gridBefore w:val="1"/>
              <w:cantSplit/>
              <w:jc w:val="center"/>
            </w:trPr>
          </w:trPrChange>
        </w:trPr>
        <w:tc>
          <w:tcPr>
            <w:tcW w:w="2409" w:type="dxa"/>
            <w:tcPrChange w:id="522" w:author="r03" w:date="2023-01-16T20:05:00Z">
              <w:tcPr>
                <w:tcW w:w="2689" w:type="dxa"/>
              </w:tcPr>
            </w:tcPrChange>
          </w:tcPr>
          <w:p w14:paraId="67654FD8" w14:textId="77777777" w:rsidR="00E82BD7" w:rsidRPr="00BC6720" w:rsidRDefault="00E82BD7" w:rsidP="00633EE8">
            <w:pPr>
              <w:pStyle w:val="TAL"/>
              <w:keepNext w:val="0"/>
              <w:keepLines w:val="0"/>
              <w:rPr>
                <w:ins w:id="523" w:author="OPPO-Jorain" w:date="2023-01-09T15:57:00Z"/>
                <w:rFonts w:eastAsia="Malgun Gothic"/>
              </w:rPr>
            </w:pPr>
            <w:ins w:id="524" w:author="OPPO-Jorain" w:date="2023-01-09T15:57:00Z">
              <w:r>
                <w:t>QoS monitoring</w:t>
              </w:r>
            </w:ins>
          </w:p>
        </w:tc>
        <w:tc>
          <w:tcPr>
            <w:tcW w:w="3022" w:type="dxa"/>
            <w:tcPrChange w:id="525" w:author="r03" w:date="2023-01-16T20:05:00Z">
              <w:tcPr>
                <w:tcW w:w="3969" w:type="dxa"/>
              </w:tcPr>
            </w:tcPrChange>
          </w:tcPr>
          <w:p w14:paraId="34B4F98C" w14:textId="77777777" w:rsidR="00E82BD7" w:rsidRPr="00BC6720" w:rsidRDefault="00E82BD7" w:rsidP="00633EE8">
            <w:pPr>
              <w:pStyle w:val="TAL"/>
              <w:keepNext w:val="0"/>
              <w:keepLines w:val="0"/>
              <w:rPr>
                <w:ins w:id="526" w:author="OPPO-Jorain" w:date="2023-01-09T15:57:00Z"/>
                <w:rFonts w:eastAsia="Malgun Gothic"/>
              </w:rPr>
            </w:pPr>
            <w:ins w:id="527"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528" w:name="OLE_LINK5"/>
              <w:bookmarkStart w:id="529" w:name="OLE_LINK6"/>
              <w:r>
                <w:rPr>
                  <w:rFonts w:eastAsia="Malgun Gothic"/>
                </w:rPr>
                <w:t>for the selected UE</w:t>
              </w:r>
              <w:bookmarkEnd w:id="528"/>
              <w:bookmarkEnd w:id="529"/>
              <w:r>
                <w:rPr>
                  <w:rFonts w:eastAsia="Malgun Gothic"/>
                </w:rPr>
                <w:t xml:space="preserve"> should meet the threshold</w:t>
              </w:r>
            </w:ins>
          </w:p>
        </w:tc>
        <w:tc>
          <w:tcPr>
            <w:tcW w:w="3636" w:type="dxa"/>
            <w:tcPrChange w:id="530" w:author="r03" w:date="2023-01-16T20:05:00Z">
              <w:tcPr>
                <w:tcW w:w="2409" w:type="dxa"/>
                <w:gridSpan w:val="2"/>
              </w:tcPr>
            </w:tcPrChange>
          </w:tcPr>
          <w:p w14:paraId="1DD62ECD" w14:textId="691943DE" w:rsidR="00E82BD7" w:rsidDel="00E51AE0" w:rsidRDefault="00E82BD7" w:rsidP="00633EE8">
            <w:pPr>
              <w:pStyle w:val="TAL"/>
              <w:keepNext w:val="0"/>
              <w:keepLines w:val="0"/>
              <w:rPr>
                <w:ins w:id="531" w:author="OPPO-Jorain" w:date="2023-01-09T15:57:00Z"/>
                <w:del w:id="532" w:author="Samsung" w:date="2023-01-17T11:58:00Z"/>
              </w:rPr>
            </w:pPr>
            <w:ins w:id="533" w:author="OPPO-Jorain" w:date="2023-01-09T15:57:00Z">
              <w:del w:id="534"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535" w:author="OPPO-Jorain" w:date="2023-01-09T15:57:00Z"/>
                <w:rFonts w:eastAsia="Malgun Gothic"/>
              </w:rPr>
            </w:pPr>
            <w:ins w:id="536" w:author="OPPO-Jorain" w:date="2023-01-09T15:57:00Z">
              <w:del w:id="537"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538" w:author="OPPO-Jorain" w:date="2023-01-09T15:57:00Z"/>
          <w:trPrChange w:id="539" w:author="r03" w:date="2023-01-16T20:05:00Z">
            <w:trPr>
              <w:gridBefore w:val="1"/>
              <w:cantSplit/>
              <w:jc w:val="center"/>
            </w:trPr>
          </w:trPrChange>
        </w:trPr>
        <w:tc>
          <w:tcPr>
            <w:tcW w:w="2409" w:type="dxa"/>
            <w:tcPrChange w:id="540" w:author="r03" w:date="2023-01-16T20:05:00Z">
              <w:tcPr>
                <w:tcW w:w="2689" w:type="dxa"/>
              </w:tcPr>
            </w:tcPrChange>
          </w:tcPr>
          <w:p w14:paraId="57750B4D" w14:textId="77777777" w:rsidR="00E82BD7" w:rsidRPr="00BC6720" w:rsidRDefault="00E82BD7" w:rsidP="00633EE8">
            <w:pPr>
              <w:pStyle w:val="TAL"/>
              <w:keepNext w:val="0"/>
              <w:keepLines w:val="0"/>
              <w:rPr>
                <w:ins w:id="541" w:author="OPPO-Jorain" w:date="2023-01-09T15:57:00Z"/>
                <w:rFonts w:eastAsia="Malgun Gothic"/>
              </w:rPr>
            </w:pPr>
            <w:ins w:id="542" w:author="OPPO-Jorain" w:date="2023-01-09T15:57:00Z">
              <w:r>
                <w:t>Expected QoS estimate in the area</w:t>
              </w:r>
            </w:ins>
          </w:p>
        </w:tc>
        <w:tc>
          <w:tcPr>
            <w:tcW w:w="3022" w:type="dxa"/>
            <w:tcPrChange w:id="543" w:author="r03" w:date="2023-01-16T20:05:00Z">
              <w:tcPr>
                <w:tcW w:w="3969" w:type="dxa"/>
              </w:tcPr>
            </w:tcPrChange>
          </w:tcPr>
          <w:p w14:paraId="403F795E" w14:textId="77777777" w:rsidR="00E82BD7" w:rsidRPr="00BC6720" w:rsidRDefault="00E82BD7" w:rsidP="00633EE8">
            <w:pPr>
              <w:pStyle w:val="TAL"/>
              <w:keepNext w:val="0"/>
              <w:keepLines w:val="0"/>
              <w:rPr>
                <w:ins w:id="544" w:author="OPPO-Jorain" w:date="2023-01-09T15:57:00Z"/>
                <w:rFonts w:eastAsia="Malgun Gothic"/>
              </w:rPr>
            </w:pPr>
            <w:ins w:id="545"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546" w:author="r03" w:date="2023-01-16T20:05:00Z">
              <w:tcPr>
                <w:tcW w:w="2409" w:type="dxa"/>
                <w:gridSpan w:val="2"/>
              </w:tcPr>
            </w:tcPrChange>
          </w:tcPr>
          <w:p w14:paraId="5E1FD04E" w14:textId="4A80B68A" w:rsidR="00E82BD7" w:rsidDel="00E51AE0" w:rsidRDefault="00E82BD7" w:rsidP="00633EE8">
            <w:pPr>
              <w:pStyle w:val="TAL"/>
              <w:keepNext w:val="0"/>
              <w:keepLines w:val="0"/>
              <w:rPr>
                <w:ins w:id="547" w:author="OPPO-Jorain" w:date="2023-01-09T15:57:00Z"/>
                <w:del w:id="548" w:author="Samsung" w:date="2023-01-17T11:58:00Z"/>
                <w:rFonts w:eastAsia="Malgun Gothic"/>
              </w:rPr>
            </w:pPr>
            <w:ins w:id="549" w:author="OPPO-Jorain" w:date="2023-01-09T15:57:00Z">
              <w:del w:id="550"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551" w:author="OPPO-Jorain" w:date="2023-01-09T15:57:00Z"/>
                <w:rFonts w:eastAsia="Malgun Gothic"/>
              </w:rPr>
            </w:pPr>
            <w:ins w:id="552" w:author="OPPO-Jorain" w:date="2023-01-09T15:57:00Z">
              <w:del w:id="553"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554" w:author="OPPO-Jorain" w:date="2023-01-09T15:57:00Z"/>
          <w:trPrChange w:id="555" w:author="r03" w:date="2023-01-16T20:05:00Z">
            <w:trPr>
              <w:gridBefore w:val="1"/>
              <w:cantSplit/>
              <w:jc w:val="center"/>
            </w:trPr>
          </w:trPrChange>
        </w:trPr>
        <w:tc>
          <w:tcPr>
            <w:tcW w:w="2409" w:type="dxa"/>
            <w:tcPrChange w:id="556" w:author="r03" w:date="2023-01-16T20:05:00Z">
              <w:tcPr>
                <w:tcW w:w="2689" w:type="dxa"/>
              </w:tcPr>
            </w:tcPrChange>
          </w:tcPr>
          <w:p w14:paraId="21F2E495" w14:textId="3EEB9849" w:rsidR="00E82BD7" w:rsidRDefault="00E82BD7" w:rsidP="00633EE8">
            <w:pPr>
              <w:pStyle w:val="TAL"/>
              <w:keepNext w:val="0"/>
              <w:keepLines w:val="0"/>
              <w:rPr>
                <w:ins w:id="557" w:author="OPPO-Jorain" w:date="2023-01-09T15:57:00Z"/>
              </w:rPr>
            </w:pPr>
            <w:ins w:id="558" w:author="OPPO-Jorain" w:date="2023-01-09T15:57:00Z">
              <w:del w:id="559" w:author="Ericsson User1" w:date="2023-01-17T12:14:00Z">
                <w:r w:rsidDel="00017186">
                  <w:delText>Throughput UL/DL</w:delText>
                </w:r>
              </w:del>
            </w:ins>
          </w:p>
        </w:tc>
        <w:tc>
          <w:tcPr>
            <w:tcW w:w="3022" w:type="dxa"/>
            <w:tcPrChange w:id="560" w:author="r03" w:date="2023-01-16T20:05:00Z">
              <w:tcPr>
                <w:tcW w:w="3969" w:type="dxa"/>
              </w:tcPr>
            </w:tcPrChange>
          </w:tcPr>
          <w:p w14:paraId="7E37DA67" w14:textId="036E70D7" w:rsidR="00E82BD7" w:rsidRDefault="00E82BD7" w:rsidP="00633EE8">
            <w:pPr>
              <w:pStyle w:val="TAL"/>
              <w:keepNext w:val="0"/>
              <w:keepLines w:val="0"/>
              <w:rPr>
                <w:ins w:id="561" w:author="OPPO-Jorain" w:date="2023-01-09T15:57:00Z"/>
                <w:rFonts w:eastAsia="Malgun Gothic"/>
              </w:rPr>
            </w:pPr>
            <w:ins w:id="562" w:author="OPPO-Jorain" w:date="2023-01-09T15:57:00Z">
              <w:del w:id="563"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564" w:author="r03" w:date="2023-01-16T20:05:00Z">
              <w:tcPr>
                <w:tcW w:w="2409" w:type="dxa"/>
                <w:gridSpan w:val="2"/>
              </w:tcPr>
            </w:tcPrChange>
          </w:tcPr>
          <w:p w14:paraId="3FC29D0D" w14:textId="73667B8A" w:rsidR="00E82BD7" w:rsidDel="00017186" w:rsidRDefault="00E82BD7" w:rsidP="00633EE8">
            <w:pPr>
              <w:pStyle w:val="TAL"/>
              <w:keepNext w:val="0"/>
              <w:keepLines w:val="0"/>
              <w:rPr>
                <w:ins w:id="565" w:author="OPPO-Jorain" w:date="2023-01-09T15:57:00Z"/>
                <w:del w:id="566" w:author="Ericsson User1" w:date="2023-01-17T12:14:00Z"/>
              </w:rPr>
            </w:pPr>
            <w:ins w:id="567" w:author="OPPO-Jorain" w:date="2023-01-09T15:57:00Z">
              <w:del w:id="568"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569" w:author="OPPO-Jorain" w:date="2023-01-09T15:57:00Z"/>
                <w:rFonts w:eastAsia="Malgun Gothic"/>
              </w:rPr>
            </w:pPr>
            <w:ins w:id="570" w:author="OPPO-Jorain" w:date="2023-01-09T15:57:00Z">
              <w:del w:id="571"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572" w:author="OPPO-Jorain" w:date="2023-01-09T15:57:00Z"/>
          <w:trPrChange w:id="573" w:author="r03" w:date="2023-01-16T20:05:00Z">
            <w:trPr>
              <w:gridBefore w:val="1"/>
              <w:cantSplit/>
              <w:jc w:val="center"/>
            </w:trPr>
          </w:trPrChange>
        </w:trPr>
        <w:tc>
          <w:tcPr>
            <w:tcW w:w="2409" w:type="dxa"/>
            <w:tcPrChange w:id="574" w:author="r03" w:date="2023-01-16T20:05:00Z">
              <w:tcPr>
                <w:tcW w:w="2689" w:type="dxa"/>
              </w:tcPr>
            </w:tcPrChange>
          </w:tcPr>
          <w:p w14:paraId="60A9531E" w14:textId="266B70D0" w:rsidR="00E82BD7" w:rsidRDefault="00E82BD7" w:rsidP="00633EE8">
            <w:pPr>
              <w:pStyle w:val="TAL"/>
              <w:keepNext w:val="0"/>
              <w:keepLines w:val="0"/>
              <w:rPr>
                <w:ins w:id="575" w:author="OPPO-Jorain" w:date="2023-01-09T15:57:00Z"/>
              </w:rPr>
            </w:pPr>
            <w:ins w:id="576" w:author="OPPO-Jorain" w:date="2023-01-09T15:57:00Z">
              <w:del w:id="577" w:author="Ericsson User1" w:date="2023-01-17T12:14:00Z">
                <w:r w:rsidDel="00017186">
                  <w:delText>Packet transmission/ retransmission</w:delText>
                </w:r>
              </w:del>
            </w:ins>
          </w:p>
        </w:tc>
        <w:tc>
          <w:tcPr>
            <w:tcW w:w="3022" w:type="dxa"/>
            <w:tcPrChange w:id="578" w:author="r03" w:date="2023-01-16T20:05:00Z">
              <w:tcPr>
                <w:tcW w:w="3969" w:type="dxa"/>
              </w:tcPr>
            </w:tcPrChange>
          </w:tcPr>
          <w:p w14:paraId="5AE68967" w14:textId="083CFABA" w:rsidR="00E82BD7" w:rsidRDefault="00E82BD7" w:rsidP="00633EE8">
            <w:pPr>
              <w:pStyle w:val="TAL"/>
              <w:keepNext w:val="0"/>
              <w:keepLines w:val="0"/>
              <w:rPr>
                <w:ins w:id="579" w:author="OPPO-Jorain" w:date="2023-01-09T15:57:00Z"/>
                <w:rFonts w:eastAsia="Malgun Gothic"/>
              </w:rPr>
            </w:pPr>
            <w:ins w:id="580" w:author="OPPO-Jorain" w:date="2023-01-09T15:57:00Z">
              <w:del w:id="581"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582" w:author="r03" w:date="2023-01-16T20:05:00Z">
              <w:tcPr>
                <w:tcW w:w="2409" w:type="dxa"/>
                <w:gridSpan w:val="2"/>
              </w:tcPr>
            </w:tcPrChange>
          </w:tcPr>
          <w:p w14:paraId="5932221D" w14:textId="37BF82AC" w:rsidR="00E82BD7" w:rsidDel="00017186" w:rsidRDefault="00E82BD7" w:rsidP="00633EE8">
            <w:pPr>
              <w:pStyle w:val="TAL"/>
              <w:keepNext w:val="0"/>
              <w:keepLines w:val="0"/>
              <w:rPr>
                <w:ins w:id="583" w:author="OPPO-Jorain" w:date="2023-01-09T15:57:00Z"/>
                <w:del w:id="584" w:author="Ericsson User1" w:date="2023-01-17T12:14:00Z"/>
              </w:rPr>
            </w:pPr>
            <w:ins w:id="585" w:author="OPPO-Jorain" w:date="2023-01-09T15:57:00Z">
              <w:del w:id="586"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587" w:author="OPPO-Jorain" w:date="2023-01-09T15:57:00Z"/>
                <w:rFonts w:eastAsia="Malgun Gothic"/>
              </w:rPr>
            </w:pPr>
            <w:ins w:id="588" w:author="OPPO-Jorain" w:date="2023-01-09T15:57:00Z">
              <w:del w:id="589"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590" w:author="OPPO-Jorain" w:date="2023-01-09T16:02:00Z"/>
          <w:trPrChange w:id="591" w:author="r03" w:date="2023-01-16T20:05:00Z">
            <w:trPr>
              <w:gridBefore w:val="1"/>
              <w:cantSplit/>
              <w:jc w:val="center"/>
            </w:trPr>
          </w:trPrChange>
        </w:trPr>
        <w:tc>
          <w:tcPr>
            <w:tcW w:w="2409" w:type="dxa"/>
            <w:tcPrChange w:id="592" w:author="r03" w:date="2023-01-16T20:05:00Z">
              <w:tcPr>
                <w:tcW w:w="2689" w:type="dxa"/>
              </w:tcPr>
            </w:tcPrChange>
          </w:tcPr>
          <w:p w14:paraId="51EDADA2" w14:textId="2206EC9A" w:rsidR="007921FA" w:rsidRDefault="007921FA" w:rsidP="00633EE8">
            <w:pPr>
              <w:pStyle w:val="TAL"/>
              <w:keepNext w:val="0"/>
              <w:keepLines w:val="0"/>
              <w:rPr>
                <w:ins w:id="593" w:author="OPPO-Jorain" w:date="2023-01-09T16:02:00Z"/>
              </w:rPr>
            </w:pPr>
            <w:ins w:id="594" w:author="OPPO-Jorain" w:date="2023-01-09T16:03:00Z">
              <w:del w:id="595" w:author="Ericsson User1" w:date="2023-01-17T12:14:00Z">
                <w:r w:rsidRPr="00B274F6" w:rsidDel="00017186">
                  <w:delText>UE Transmission</w:delText>
                </w:r>
              </w:del>
            </w:ins>
            <w:ins w:id="596" w:author="r03" w:date="2023-01-16T20:06:00Z">
              <w:del w:id="597" w:author="Ericsson User1" w:date="2023-01-17T12:14:00Z">
                <w:r w:rsidR="003B08A4" w:rsidDel="00017186">
                  <w:delText xml:space="preserve"> </w:delText>
                </w:r>
              </w:del>
            </w:ins>
            <w:ins w:id="598" w:author="OPPO-Jorain" w:date="2023-01-09T16:03:00Z">
              <w:del w:id="599" w:author="Ericsson User1" w:date="2023-01-17T12:14:00Z">
                <w:r w:rsidRPr="00B274F6" w:rsidDel="00017186">
                  <w:delText>Latency Performance</w:delText>
                </w:r>
              </w:del>
            </w:ins>
          </w:p>
        </w:tc>
        <w:tc>
          <w:tcPr>
            <w:tcW w:w="3022" w:type="dxa"/>
            <w:tcPrChange w:id="600" w:author="r03" w:date="2023-01-16T20:05:00Z">
              <w:tcPr>
                <w:tcW w:w="3969" w:type="dxa"/>
              </w:tcPr>
            </w:tcPrChange>
          </w:tcPr>
          <w:p w14:paraId="262B0E00" w14:textId="704D2A22" w:rsidR="007921FA" w:rsidRDefault="007921FA" w:rsidP="00633EE8">
            <w:pPr>
              <w:pStyle w:val="TAL"/>
              <w:keepNext w:val="0"/>
              <w:keepLines w:val="0"/>
              <w:rPr>
                <w:ins w:id="601" w:author="OPPO-Jorain" w:date="2023-01-09T16:02:00Z"/>
                <w:rFonts w:eastAsia="Malgun Gothic"/>
              </w:rPr>
            </w:pPr>
            <w:ins w:id="602" w:author="OPPO-Jorain" w:date="2023-01-09T16:04:00Z">
              <w:del w:id="603" w:author="Ericsson User1" w:date="2023-01-17T12:14:00Z">
                <w:r w:rsidRPr="007921FA" w:rsidDel="00017186">
                  <w:rPr>
                    <w:rFonts w:eastAsia="Malgun Gothic"/>
                  </w:rPr>
                  <w:delText xml:space="preserve">Indicate </w:delText>
                </w:r>
                <w:r w:rsidDel="00017186">
                  <w:rPr>
                    <w:rFonts w:eastAsia="Malgun Gothic"/>
                  </w:rPr>
                  <w:delText>t</w:delText>
                </w:r>
                <w:r w:rsidRPr="007921FA" w:rsidDel="00017186">
                  <w:rPr>
                    <w:rFonts w:eastAsia="Malgun Gothic"/>
                  </w:rPr>
                  <w:delText xml:space="preserve">he UE transmission latency performance </w:delText>
                </w:r>
              </w:del>
            </w:ins>
            <w:ins w:id="604" w:author="r03" w:date="2023-01-16T20:06:00Z">
              <w:del w:id="605" w:author="Ericsson User1" w:date="2023-01-17T12:14:00Z">
                <w:r w:rsidR="003B08A4" w:rsidDel="00017186">
                  <w:rPr>
                    <w:rFonts w:eastAsia="Malgun Gothic"/>
                  </w:rPr>
                  <w:delText xml:space="preserve">that </w:delText>
                </w:r>
              </w:del>
            </w:ins>
            <w:ins w:id="606" w:author="OPPO-Jorain" w:date="2023-01-09T16:04:00Z">
              <w:del w:id="607" w:author="Ericsson User1" w:date="2023-01-17T12:14:00Z">
                <w:r w:rsidRPr="007921FA" w:rsidDel="00017186">
                  <w:rPr>
                    <w:rFonts w:eastAsia="Malgun Gothic"/>
                  </w:rPr>
                  <w:delText xml:space="preserve">refers to a time delay for completing the transmission of a specific data volume </w:delText>
                </w:r>
                <w:r w:rsidDel="00017186">
                  <w:rPr>
                    <w:rFonts w:eastAsia="Malgun Gothic"/>
                  </w:rPr>
                  <w:delText>between</w:delText>
                </w:r>
                <w:r w:rsidRPr="007921FA" w:rsidDel="00017186">
                  <w:rPr>
                    <w:rFonts w:eastAsia="Malgun Gothic"/>
                  </w:rPr>
                  <w:delText xml:space="preserve"> UE to AF</w:delText>
                </w:r>
              </w:del>
            </w:ins>
          </w:p>
        </w:tc>
        <w:tc>
          <w:tcPr>
            <w:tcW w:w="3636" w:type="dxa"/>
            <w:tcPrChange w:id="608" w:author="r03" w:date="2023-01-16T20:05:00Z">
              <w:tcPr>
                <w:tcW w:w="2409" w:type="dxa"/>
                <w:gridSpan w:val="2"/>
              </w:tcPr>
            </w:tcPrChange>
          </w:tcPr>
          <w:p w14:paraId="26ABF09B" w14:textId="0AE3B022" w:rsidR="007921FA" w:rsidDel="00017186" w:rsidRDefault="007921FA" w:rsidP="00633EE8">
            <w:pPr>
              <w:pStyle w:val="TAL"/>
              <w:keepNext w:val="0"/>
              <w:keepLines w:val="0"/>
              <w:rPr>
                <w:ins w:id="609" w:author="OPPO-Jorain" w:date="2023-01-09T16:05:00Z"/>
                <w:del w:id="610" w:author="Ericsson User1" w:date="2023-01-17T12:14:00Z"/>
                <w:rFonts w:eastAsia="Malgun Gothic"/>
              </w:rPr>
            </w:pPr>
            <w:ins w:id="611" w:author="OPPO-Jorain" w:date="2023-01-09T16:05:00Z">
              <w:del w:id="612"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613" w:author="OPPO-Jorain" w:date="2023-01-09T16:02:00Z"/>
              </w:rPr>
            </w:pPr>
            <w:ins w:id="614" w:author="OPPO-Jorain" w:date="2023-01-09T16:05:00Z">
              <w:del w:id="615"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616" w:author="OPPO-Jorain" w:date="2023-01-09T15:57:00Z"/>
        </w:trPr>
        <w:tc>
          <w:tcPr>
            <w:tcW w:w="9067" w:type="dxa"/>
            <w:gridSpan w:val="3"/>
          </w:tcPr>
          <w:p w14:paraId="71B018C5" w14:textId="77777777" w:rsidR="00E82BD7" w:rsidRPr="00CA7B29" w:rsidRDefault="00E82BD7" w:rsidP="00633EE8">
            <w:pPr>
              <w:pStyle w:val="TAL"/>
              <w:keepNext w:val="0"/>
              <w:keepLines w:val="0"/>
              <w:rPr>
                <w:ins w:id="617" w:author="OPPO-Jorain" w:date="2023-01-09T15:57:00Z"/>
                <w:rFonts w:eastAsia="Malgun Gothic"/>
                <w:b/>
              </w:rPr>
            </w:pPr>
            <w:ins w:id="618" w:author="OPPO-Jorain" w:date="2023-01-09T15:57:00Z">
              <w:r w:rsidRPr="00CA7B29">
                <w:rPr>
                  <w:b/>
                </w:rPr>
                <w:t>Location related information</w:t>
              </w:r>
            </w:ins>
          </w:p>
        </w:tc>
      </w:tr>
      <w:tr w:rsidR="00E82BD7" w:rsidRPr="00BC6720" w14:paraId="72DE07A8" w14:textId="77777777" w:rsidTr="00BF7B1B">
        <w:trPr>
          <w:cantSplit/>
          <w:jc w:val="center"/>
          <w:ins w:id="619" w:author="OPPO-Jorain" w:date="2023-01-09T15:57:00Z"/>
          <w:trPrChange w:id="620" w:author="r03" w:date="2023-01-16T20:05:00Z">
            <w:trPr>
              <w:gridBefore w:val="1"/>
              <w:cantSplit/>
              <w:jc w:val="center"/>
            </w:trPr>
          </w:trPrChange>
        </w:trPr>
        <w:tc>
          <w:tcPr>
            <w:tcW w:w="2409" w:type="dxa"/>
            <w:tcPrChange w:id="621" w:author="r03" w:date="2023-01-16T20:05:00Z">
              <w:tcPr>
                <w:tcW w:w="2689" w:type="dxa"/>
              </w:tcPr>
            </w:tcPrChange>
          </w:tcPr>
          <w:p w14:paraId="746FB63E" w14:textId="77777777" w:rsidR="00E82BD7" w:rsidRPr="00BD7D7B" w:rsidRDefault="00E82BD7" w:rsidP="00633EE8">
            <w:pPr>
              <w:pStyle w:val="TAL"/>
              <w:keepNext w:val="0"/>
              <w:keepLines w:val="0"/>
              <w:rPr>
                <w:ins w:id="622" w:author="OPPO-Jorain" w:date="2023-01-09T15:57:00Z"/>
                <w:rFonts w:eastAsia="Malgun Gothic"/>
              </w:rPr>
            </w:pPr>
            <w:ins w:id="623" w:author="OPPO-Jorain" w:date="2023-01-09T15:57:00Z">
              <w:r w:rsidRPr="00BD7D7B">
                <w:rPr>
                  <w:rFonts w:eastAsia="Malgun Gothic"/>
                </w:rPr>
                <w:t>UE current location</w:t>
              </w:r>
            </w:ins>
          </w:p>
        </w:tc>
        <w:tc>
          <w:tcPr>
            <w:tcW w:w="3022" w:type="dxa"/>
            <w:tcPrChange w:id="624" w:author="r03" w:date="2023-01-16T20:05:00Z">
              <w:tcPr>
                <w:tcW w:w="3969" w:type="dxa"/>
              </w:tcPr>
            </w:tcPrChange>
          </w:tcPr>
          <w:p w14:paraId="7CAF55C4" w14:textId="77777777" w:rsidR="00E82BD7" w:rsidRPr="00BD7D7B" w:rsidRDefault="00E82BD7" w:rsidP="00633EE8">
            <w:pPr>
              <w:pStyle w:val="TAL"/>
              <w:keepNext w:val="0"/>
              <w:keepLines w:val="0"/>
              <w:rPr>
                <w:ins w:id="625" w:author="OPPO-Jorain" w:date="2023-01-09T15:57:00Z"/>
                <w:rFonts w:eastAsiaTheme="minorEastAsia"/>
                <w:lang w:eastAsia="zh-CN"/>
              </w:rPr>
            </w:pPr>
            <w:ins w:id="626"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627" w:author="r03" w:date="2023-01-16T20:05:00Z">
              <w:tcPr>
                <w:tcW w:w="2409" w:type="dxa"/>
                <w:gridSpan w:val="2"/>
              </w:tcPr>
            </w:tcPrChange>
          </w:tcPr>
          <w:p w14:paraId="6D7A3A1C" w14:textId="076D59B7" w:rsidR="00E82BD7" w:rsidDel="004A31B7" w:rsidRDefault="00E82BD7" w:rsidP="00633EE8">
            <w:pPr>
              <w:pStyle w:val="TAL"/>
              <w:keepNext w:val="0"/>
              <w:keepLines w:val="0"/>
              <w:rPr>
                <w:ins w:id="628" w:author="OPPO-Jorain" w:date="2023-01-09T15:57:00Z"/>
                <w:del w:id="629" w:author="Samsung" w:date="2023-01-16T12:06:00Z"/>
                <w:rFonts w:eastAsiaTheme="minorEastAsia"/>
                <w:lang w:eastAsia="zh-CN"/>
              </w:rPr>
            </w:pPr>
            <w:bookmarkStart w:id="630" w:name="_Hlk124155227"/>
            <w:ins w:id="631" w:author="OPPO-Jorain" w:date="2023-01-09T15:57:00Z">
              <w:del w:id="632" w:author="Samsung" w:date="2023-01-16T12:06:00Z">
                <w:r w:rsidRPr="00BD7D7B" w:rsidDel="004A31B7">
                  <w:rPr>
                    <w:rFonts w:eastAsiaTheme="minorEastAsia"/>
                    <w:lang w:eastAsia="zh-CN"/>
                  </w:rPr>
                  <w:delText>Namf_EventExposure</w:delText>
                </w:r>
                <w:bookmarkEnd w:id="630"/>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633" w:author="OPPO-Jorain" w:date="2023-01-09T15:57:00Z"/>
                <w:rFonts w:eastAsiaTheme="minorEastAsia"/>
                <w:lang w:eastAsia="zh-CN"/>
              </w:rPr>
            </w:pPr>
            <w:ins w:id="634" w:author="OPPO-Jorain" w:date="2023-01-09T15:57:00Z">
              <w:del w:id="635"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636" w:author="OPPO-Jorain" w:date="2023-01-09T15:57:00Z"/>
          <w:trPrChange w:id="637" w:author="r03" w:date="2023-01-16T20:05:00Z">
            <w:trPr>
              <w:gridBefore w:val="1"/>
              <w:cantSplit/>
              <w:jc w:val="center"/>
            </w:trPr>
          </w:trPrChange>
        </w:trPr>
        <w:tc>
          <w:tcPr>
            <w:tcW w:w="2409" w:type="dxa"/>
            <w:tcPrChange w:id="638" w:author="r03" w:date="2023-01-16T20:05:00Z">
              <w:tcPr>
                <w:tcW w:w="2689" w:type="dxa"/>
              </w:tcPr>
            </w:tcPrChange>
          </w:tcPr>
          <w:p w14:paraId="4AD8B65C" w14:textId="1F690DB3" w:rsidR="00E82BD7" w:rsidRPr="00CA7B29" w:rsidRDefault="00E82BD7" w:rsidP="00633EE8">
            <w:pPr>
              <w:pStyle w:val="TAL"/>
              <w:keepNext w:val="0"/>
              <w:keepLines w:val="0"/>
              <w:rPr>
                <w:ins w:id="639" w:author="OPPO-Jorain" w:date="2023-01-09T15:57:00Z"/>
                <w:b/>
              </w:rPr>
            </w:pPr>
            <w:ins w:id="640" w:author="OPPO-Jorain" w:date="2023-01-09T15:57:00Z">
              <w:del w:id="641" w:author="Ericsson User1" w:date="2023-01-17T12:15:00Z">
                <w:r w:rsidDel="00017186">
                  <w:delText>UE historical location</w:delText>
                </w:r>
              </w:del>
            </w:ins>
          </w:p>
        </w:tc>
        <w:tc>
          <w:tcPr>
            <w:tcW w:w="3022" w:type="dxa"/>
            <w:tcPrChange w:id="642" w:author="r03" w:date="2023-01-16T20:05:00Z">
              <w:tcPr>
                <w:tcW w:w="3969" w:type="dxa"/>
              </w:tcPr>
            </w:tcPrChange>
          </w:tcPr>
          <w:p w14:paraId="76D8CAD9" w14:textId="42B4713D" w:rsidR="00E82BD7" w:rsidRPr="00CA7B29" w:rsidRDefault="00E82BD7" w:rsidP="00633EE8">
            <w:pPr>
              <w:pStyle w:val="TAL"/>
              <w:keepNext w:val="0"/>
              <w:keepLines w:val="0"/>
              <w:rPr>
                <w:ins w:id="643" w:author="OPPO-Jorain" w:date="2023-01-09T15:57:00Z"/>
                <w:b/>
              </w:rPr>
            </w:pPr>
            <w:ins w:id="644" w:author="OPPO-Jorain" w:date="2023-01-09T15:57:00Z">
              <w:del w:id="645" w:author="Ericsson User1" w:date="2023-01-17T12:15:00Z">
                <w:r w:rsidRPr="00F73640" w:rsidDel="00017186">
                  <w:rPr>
                    <w:rFonts w:eastAsia="Malgun Gothic" w:hint="eastAsia"/>
                  </w:rPr>
                  <w:delText>I</w:delText>
                </w:r>
                <w:r w:rsidRPr="00F73640" w:rsidDel="00017186">
                  <w:rPr>
                    <w:rFonts w:eastAsia="Malgun Gothic"/>
                  </w:rPr>
                  <w:delText xml:space="preserve">ndicate the </w:delText>
                </w:r>
                <w:r w:rsidDel="00017186">
                  <w:rPr>
                    <w:rFonts w:eastAsia="Malgun Gothic"/>
                  </w:rPr>
                  <w:delText xml:space="preserve">certain area that the </w:delText>
                </w:r>
                <w:r w:rsidRPr="00F73640" w:rsidDel="00017186">
                  <w:rPr>
                    <w:rFonts w:eastAsia="Malgun Gothic"/>
                  </w:rPr>
                  <w:delText xml:space="preserve">selected UE </w:delText>
                </w:r>
                <w:r w:rsidDel="00017186">
                  <w:rPr>
                    <w:rFonts w:eastAsia="Malgun Gothic"/>
                  </w:rPr>
                  <w:delText>appeared in a historical period of time</w:delText>
                </w:r>
              </w:del>
            </w:ins>
          </w:p>
        </w:tc>
        <w:tc>
          <w:tcPr>
            <w:tcW w:w="3636" w:type="dxa"/>
            <w:tcPrChange w:id="646" w:author="r03" w:date="2023-01-16T20:05:00Z">
              <w:tcPr>
                <w:tcW w:w="2409" w:type="dxa"/>
                <w:gridSpan w:val="2"/>
              </w:tcPr>
            </w:tcPrChange>
          </w:tcPr>
          <w:p w14:paraId="75EAE874" w14:textId="3256A99C" w:rsidR="00E82BD7" w:rsidDel="00017186" w:rsidRDefault="00E82BD7" w:rsidP="00633EE8">
            <w:pPr>
              <w:pStyle w:val="TAL"/>
              <w:keepNext w:val="0"/>
              <w:keepLines w:val="0"/>
              <w:rPr>
                <w:ins w:id="647" w:author="OPPO-Jorain" w:date="2023-01-09T15:57:00Z"/>
                <w:del w:id="648" w:author="Ericsson User1" w:date="2023-01-17T12:15:00Z"/>
                <w:rFonts w:eastAsia="Malgun Gothic"/>
              </w:rPr>
            </w:pPr>
            <w:ins w:id="649" w:author="OPPO-Jorain" w:date="2023-01-09T15:57:00Z">
              <w:del w:id="650"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651" w:author="OPPO-Jorain" w:date="2023-01-09T15:57:00Z"/>
                <w:del w:id="652" w:author="Ericsson User1" w:date="2023-01-17T12:15:00Z"/>
                <w:rFonts w:eastAsia="Malgun Gothic"/>
              </w:rPr>
            </w:pPr>
            <w:ins w:id="653" w:author="OPPO-Jorain" w:date="2023-01-09T15:57:00Z">
              <w:del w:id="654"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655" w:author="OPPO-Jorain" w:date="2023-01-09T15:57:00Z"/>
                <w:b/>
              </w:rPr>
            </w:pPr>
            <w:ins w:id="656" w:author="OPPO-Jorain" w:date="2023-01-09T15:57:00Z">
              <w:del w:id="657"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658" w:author="OPPO-Jorain" w:date="2023-01-09T15:57:00Z"/>
          <w:trPrChange w:id="659" w:author="r03" w:date="2023-01-16T20:05:00Z">
            <w:trPr>
              <w:gridBefore w:val="1"/>
              <w:cantSplit/>
              <w:jc w:val="center"/>
            </w:trPr>
          </w:trPrChange>
        </w:trPr>
        <w:tc>
          <w:tcPr>
            <w:tcW w:w="2409" w:type="dxa"/>
            <w:tcPrChange w:id="660" w:author="r03" w:date="2023-01-16T20:05:00Z">
              <w:tcPr>
                <w:tcW w:w="2689" w:type="dxa"/>
              </w:tcPr>
            </w:tcPrChange>
          </w:tcPr>
          <w:p w14:paraId="187E925B" w14:textId="77777777" w:rsidR="00E82BD7" w:rsidRPr="00BC6720" w:rsidRDefault="00E82BD7" w:rsidP="00633EE8">
            <w:pPr>
              <w:pStyle w:val="TAL"/>
              <w:keepNext w:val="0"/>
              <w:keepLines w:val="0"/>
              <w:rPr>
                <w:ins w:id="661" w:author="OPPO-Jorain" w:date="2023-01-09T15:57:00Z"/>
                <w:rFonts w:eastAsia="Malgun Gothic"/>
              </w:rPr>
            </w:pPr>
            <w:ins w:id="662" w:author="OPPO-Jorain" w:date="2023-01-09T15:57:00Z">
              <w:r>
                <w:t>UE trajectory</w:t>
              </w:r>
            </w:ins>
          </w:p>
        </w:tc>
        <w:tc>
          <w:tcPr>
            <w:tcW w:w="3022" w:type="dxa"/>
            <w:tcPrChange w:id="663" w:author="r03" w:date="2023-01-16T20:05:00Z">
              <w:tcPr>
                <w:tcW w:w="3969" w:type="dxa"/>
              </w:tcPr>
            </w:tcPrChange>
          </w:tcPr>
          <w:p w14:paraId="4AC16A80" w14:textId="77777777" w:rsidR="00E82BD7" w:rsidRPr="00BC6720" w:rsidRDefault="00E82BD7" w:rsidP="00633EE8">
            <w:pPr>
              <w:pStyle w:val="TAL"/>
              <w:keepNext w:val="0"/>
              <w:keepLines w:val="0"/>
              <w:rPr>
                <w:ins w:id="664" w:author="OPPO-Jorain" w:date="2023-01-09T15:57:00Z"/>
              </w:rPr>
            </w:pPr>
            <w:ins w:id="665"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666" w:author="r03" w:date="2023-01-16T20:05:00Z">
              <w:tcPr>
                <w:tcW w:w="2409" w:type="dxa"/>
                <w:gridSpan w:val="2"/>
              </w:tcPr>
            </w:tcPrChange>
          </w:tcPr>
          <w:p w14:paraId="791F883D" w14:textId="7263E340" w:rsidR="00E82BD7" w:rsidDel="004A31B7" w:rsidRDefault="00E82BD7" w:rsidP="00633EE8">
            <w:pPr>
              <w:pStyle w:val="TAL"/>
              <w:keepNext w:val="0"/>
              <w:keepLines w:val="0"/>
              <w:rPr>
                <w:ins w:id="667" w:author="OPPO-Jorain" w:date="2023-01-09T15:57:00Z"/>
                <w:del w:id="668" w:author="Samsung" w:date="2023-01-16T12:06:00Z"/>
                <w:rFonts w:eastAsia="Malgun Gothic"/>
              </w:rPr>
            </w:pPr>
            <w:ins w:id="669" w:author="OPPO-Jorain" w:date="2023-01-09T15:57:00Z">
              <w:del w:id="670"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671" w:author="OPPO-Jorain" w:date="2023-01-09T15:57:00Z"/>
              </w:rPr>
            </w:pPr>
            <w:ins w:id="672" w:author="OPPO-Jorain" w:date="2023-01-09T15:57:00Z">
              <w:del w:id="673"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674" w:author="OPPO-Jorain" w:date="2023-01-09T15:57:00Z"/>
          <w:trPrChange w:id="675" w:author="r03" w:date="2023-01-16T20:05:00Z">
            <w:trPr>
              <w:gridBefore w:val="1"/>
              <w:cantSplit/>
              <w:jc w:val="center"/>
            </w:trPr>
          </w:trPrChange>
        </w:trPr>
        <w:tc>
          <w:tcPr>
            <w:tcW w:w="2409" w:type="dxa"/>
            <w:tcPrChange w:id="676" w:author="r03" w:date="2023-01-16T20:05:00Z">
              <w:tcPr>
                <w:tcW w:w="2689" w:type="dxa"/>
              </w:tcPr>
            </w:tcPrChange>
          </w:tcPr>
          <w:p w14:paraId="1540E15E" w14:textId="26D974CB" w:rsidR="00E82BD7" w:rsidRDefault="00E82BD7" w:rsidP="00633EE8">
            <w:pPr>
              <w:pStyle w:val="TAL"/>
              <w:keepNext w:val="0"/>
              <w:keepLines w:val="0"/>
              <w:rPr>
                <w:ins w:id="677" w:author="OPPO-Jorain" w:date="2023-01-09T15:57:00Z"/>
              </w:rPr>
            </w:pPr>
            <w:ins w:id="678" w:author="OPPO-Jorain" w:date="2023-01-09T15:57:00Z">
              <w:del w:id="679" w:author="Ericsson User1" w:date="2023-01-17T12:16:00Z">
                <w:r w:rsidDel="00017186">
                  <w:delText>UE direction</w:delText>
                </w:r>
              </w:del>
            </w:ins>
          </w:p>
        </w:tc>
        <w:tc>
          <w:tcPr>
            <w:tcW w:w="3022" w:type="dxa"/>
            <w:tcPrChange w:id="680" w:author="r03" w:date="2023-01-16T20:05:00Z">
              <w:tcPr>
                <w:tcW w:w="3969" w:type="dxa"/>
              </w:tcPr>
            </w:tcPrChange>
          </w:tcPr>
          <w:p w14:paraId="7512862C" w14:textId="10730026" w:rsidR="00E82BD7" w:rsidRPr="00BC6720" w:rsidRDefault="00E82BD7" w:rsidP="00633EE8">
            <w:pPr>
              <w:pStyle w:val="TAL"/>
              <w:keepNext w:val="0"/>
              <w:keepLines w:val="0"/>
              <w:rPr>
                <w:ins w:id="681" w:author="OPPO-Jorain" w:date="2023-01-09T15:57:00Z"/>
              </w:rPr>
            </w:pPr>
            <w:ins w:id="682" w:author="OPPO-Jorain" w:date="2023-01-09T15:57:00Z">
              <w:del w:id="683" w:author="Ericsson User1" w:date="2023-01-17T12:16:00Z">
                <w:r w:rsidRPr="00F73640" w:rsidDel="00017186">
                  <w:rPr>
                    <w:rFonts w:eastAsia="Malgun Gothic" w:hint="eastAsia"/>
                  </w:rPr>
                  <w:delText>I</w:delText>
                </w:r>
                <w:r w:rsidRPr="00F73640" w:rsidDel="00017186">
                  <w:rPr>
                    <w:rFonts w:eastAsia="Malgun Gothic"/>
                  </w:rPr>
                  <w:delText>ndicate the selected UE</w:delText>
                </w:r>
                <w:r w:rsidDel="00017186">
                  <w:rPr>
                    <w:rFonts w:eastAsia="Malgun Gothic"/>
                  </w:rPr>
                  <w:delText>s should include different moving direction</w:delText>
                </w:r>
              </w:del>
            </w:ins>
          </w:p>
        </w:tc>
        <w:tc>
          <w:tcPr>
            <w:tcW w:w="3636" w:type="dxa"/>
            <w:tcPrChange w:id="684" w:author="r03" w:date="2023-01-16T20:05:00Z">
              <w:tcPr>
                <w:tcW w:w="2409" w:type="dxa"/>
                <w:gridSpan w:val="2"/>
              </w:tcPr>
            </w:tcPrChange>
          </w:tcPr>
          <w:p w14:paraId="62B23A92" w14:textId="435413F0" w:rsidR="00E82BD7" w:rsidDel="00017186" w:rsidRDefault="00E82BD7" w:rsidP="00633EE8">
            <w:pPr>
              <w:pStyle w:val="TAL"/>
              <w:keepNext w:val="0"/>
              <w:keepLines w:val="0"/>
              <w:rPr>
                <w:ins w:id="685" w:author="OPPO-Jorain" w:date="2023-01-09T15:57:00Z"/>
                <w:del w:id="686" w:author="Ericsson User1" w:date="2023-01-17T12:16:00Z"/>
                <w:rFonts w:eastAsia="Malgun Gothic"/>
              </w:rPr>
            </w:pPr>
            <w:ins w:id="687" w:author="OPPO-Jorain" w:date="2023-01-09T15:57:00Z">
              <w:del w:id="688"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689" w:author="OPPO-Jorain" w:date="2023-01-09T15:57:00Z"/>
              </w:rPr>
            </w:pPr>
            <w:ins w:id="690" w:author="OPPO-Jorain" w:date="2023-01-09T15:57:00Z">
              <w:del w:id="691"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692" w:author="OPPO-Jorain" w:date="2023-01-09T15:57:00Z"/>
          <w:trPrChange w:id="693" w:author="r03" w:date="2023-01-16T20:05:00Z">
            <w:trPr>
              <w:gridBefore w:val="1"/>
              <w:cantSplit/>
              <w:jc w:val="center"/>
            </w:trPr>
          </w:trPrChange>
        </w:trPr>
        <w:tc>
          <w:tcPr>
            <w:tcW w:w="2409" w:type="dxa"/>
            <w:tcPrChange w:id="694" w:author="r03" w:date="2023-01-16T20:05:00Z">
              <w:tcPr>
                <w:tcW w:w="2689" w:type="dxa"/>
              </w:tcPr>
            </w:tcPrChange>
          </w:tcPr>
          <w:p w14:paraId="24D98B1C" w14:textId="37B128C7" w:rsidR="00E82BD7" w:rsidRDefault="00E82BD7" w:rsidP="00633EE8">
            <w:pPr>
              <w:pStyle w:val="TAL"/>
              <w:keepNext w:val="0"/>
              <w:keepLines w:val="0"/>
              <w:rPr>
                <w:ins w:id="695" w:author="OPPO-Jorain" w:date="2023-01-09T15:57:00Z"/>
              </w:rPr>
            </w:pPr>
            <w:ins w:id="696" w:author="OPPO-Jorain" w:date="2023-01-09T15:57:00Z">
              <w:del w:id="697" w:author="Ericsson User1" w:date="2023-01-17T12:16:00Z">
                <w:r w:rsidRPr="00DF35E6" w:rsidDel="00017186">
                  <w:delText>UE separation distance</w:delText>
                </w:r>
              </w:del>
            </w:ins>
          </w:p>
        </w:tc>
        <w:tc>
          <w:tcPr>
            <w:tcW w:w="3022" w:type="dxa"/>
            <w:tcPrChange w:id="698" w:author="r03" w:date="2023-01-16T20:05:00Z">
              <w:tcPr>
                <w:tcW w:w="3969" w:type="dxa"/>
              </w:tcPr>
            </w:tcPrChange>
          </w:tcPr>
          <w:p w14:paraId="48BA85C4" w14:textId="754B2E6D" w:rsidR="00E82BD7" w:rsidRPr="00BC6720" w:rsidRDefault="00E82BD7" w:rsidP="00633EE8">
            <w:pPr>
              <w:pStyle w:val="TAL"/>
              <w:keepNext w:val="0"/>
              <w:keepLines w:val="0"/>
              <w:rPr>
                <w:ins w:id="699" w:author="OPPO-Jorain" w:date="2023-01-09T15:57:00Z"/>
              </w:rPr>
            </w:pPr>
            <w:ins w:id="700" w:author="OPPO-Jorain" w:date="2023-01-09T15:57:00Z">
              <w:del w:id="701" w:author="Ericsson User1" w:date="2023-01-17T12:16:00Z">
                <w:r w:rsidRPr="00DF35E6" w:rsidDel="00017186">
                  <w:rPr>
                    <w:rFonts w:eastAsia="Malgun Gothic"/>
                  </w:rPr>
                  <w:delText>Indicate the selected UEs should comply with a minimum separation distance with each other</w:delText>
                </w:r>
              </w:del>
            </w:ins>
          </w:p>
        </w:tc>
        <w:tc>
          <w:tcPr>
            <w:tcW w:w="3636" w:type="dxa"/>
            <w:tcPrChange w:id="702" w:author="r03" w:date="2023-01-16T20:05:00Z">
              <w:tcPr>
                <w:tcW w:w="2409" w:type="dxa"/>
                <w:gridSpan w:val="2"/>
              </w:tcPr>
            </w:tcPrChange>
          </w:tcPr>
          <w:p w14:paraId="36AA8CD1" w14:textId="24A2923E" w:rsidR="00E82BD7" w:rsidDel="00017186" w:rsidRDefault="00E82BD7" w:rsidP="00633EE8">
            <w:pPr>
              <w:pStyle w:val="TAL"/>
              <w:keepNext w:val="0"/>
              <w:keepLines w:val="0"/>
              <w:rPr>
                <w:ins w:id="703" w:author="OPPO-Jorain" w:date="2023-01-09T15:57:00Z"/>
                <w:del w:id="704" w:author="Ericsson User1" w:date="2023-01-17T12:16:00Z"/>
                <w:rFonts w:eastAsiaTheme="minorEastAsia"/>
                <w:lang w:eastAsia="zh-CN"/>
              </w:rPr>
            </w:pPr>
            <w:ins w:id="705" w:author="OPPO-Jorain" w:date="2023-01-09T15:57:00Z">
              <w:del w:id="706"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707" w:author="OPPO-Jorain" w:date="2023-01-09T15:57:00Z"/>
              </w:rPr>
            </w:pPr>
            <w:ins w:id="708" w:author="OPPO-Jorain" w:date="2023-01-09T15:57:00Z">
              <w:del w:id="709"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710" w:author="OPPO-Jorain" w:date="2023-01-09T15:57:00Z"/>
        </w:trPr>
        <w:tc>
          <w:tcPr>
            <w:tcW w:w="9067" w:type="dxa"/>
            <w:gridSpan w:val="3"/>
          </w:tcPr>
          <w:p w14:paraId="68731D51" w14:textId="77777777" w:rsidR="00E82BD7" w:rsidRPr="00CA7B29" w:rsidRDefault="00E82BD7" w:rsidP="00633EE8">
            <w:pPr>
              <w:pStyle w:val="TAL"/>
              <w:keepNext w:val="0"/>
              <w:keepLines w:val="0"/>
              <w:rPr>
                <w:ins w:id="711" w:author="OPPO-Jorain" w:date="2023-01-09T15:57:00Z"/>
                <w:b/>
              </w:rPr>
            </w:pPr>
            <w:ins w:id="712" w:author="OPPO-Jorain" w:date="2023-01-09T15:57:00Z">
              <w:r w:rsidRPr="00CA7B29">
                <w:rPr>
                  <w:b/>
                </w:rPr>
                <w:t>UE status</w:t>
              </w:r>
            </w:ins>
          </w:p>
        </w:tc>
      </w:tr>
      <w:tr w:rsidR="00E82BD7" w:rsidRPr="00BC6720" w14:paraId="39D7D1A3" w14:textId="77777777" w:rsidTr="00BF7B1B">
        <w:trPr>
          <w:cantSplit/>
          <w:jc w:val="center"/>
          <w:ins w:id="713" w:author="OPPO-Jorain" w:date="2023-01-09T15:57:00Z"/>
          <w:trPrChange w:id="714" w:author="r03" w:date="2023-01-16T20:05:00Z">
            <w:trPr>
              <w:gridBefore w:val="1"/>
              <w:cantSplit/>
              <w:jc w:val="center"/>
            </w:trPr>
          </w:trPrChange>
        </w:trPr>
        <w:tc>
          <w:tcPr>
            <w:tcW w:w="2409" w:type="dxa"/>
            <w:tcPrChange w:id="715" w:author="r03" w:date="2023-01-16T20:05:00Z">
              <w:tcPr>
                <w:tcW w:w="2689" w:type="dxa"/>
              </w:tcPr>
            </w:tcPrChange>
          </w:tcPr>
          <w:p w14:paraId="4BDF80BA" w14:textId="384FD192" w:rsidR="00753518" w:rsidRPr="005570F6" w:rsidRDefault="00753518" w:rsidP="00633EE8">
            <w:pPr>
              <w:pStyle w:val="TAL"/>
              <w:keepNext w:val="0"/>
              <w:keepLines w:val="0"/>
              <w:rPr>
                <w:ins w:id="716" w:author="OPPO-Jorain" w:date="2023-01-09T15:57:00Z"/>
                <w:rFonts w:eastAsiaTheme="minorEastAsia"/>
                <w:highlight w:val="yellow"/>
                <w:lang w:eastAsia="zh-CN"/>
                <w:rPrChange w:id="717" w:author="vivo-r02" w:date="2023-01-16T16:28:00Z">
                  <w:rPr>
                    <w:ins w:id="718" w:author="OPPO-Jorain" w:date="2023-01-09T15:57:00Z"/>
                    <w:rFonts w:eastAsia="Malgun Gothic"/>
                  </w:rPr>
                </w:rPrChange>
              </w:rPr>
            </w:pPr>
            <w:ins w:id="719" w:author="vivo-r02" w:date="2023-01-16T16:16:00Z">
              <w:del w:id="720" w:author="Ericsson User1" w:date="2023-01-17T12:16:00Z">
                <w:r w:rsidRPr="005570F6" w:rsidDel="00017186">
                  <w:rPr>
                    <w:rFonts w:eastAsiaTheme="minorEastAsia"/>
                    <w:highlight w:val="yellow"/>
                    <w:lang w:eastAsia="zh-CN"/>
                    <w:rPrChange w:id="721" w:author="vivo-r02" w:date="2023-01-16T16:28:00Z">
                      <w:rPr>
                        <w:rFonts w:eastAsiaTheme="minorEastAsia"/>
                        <w:lang w:eastAsia="zh-CN"/>
                      </w:rPr>
                    </w:rPrChange>
                  </w:rPr>
                  <w:delText>Number of UEs</w:delText>
                </w:r>
              </w:del>
            </w:ins>
          </w:p>
        </w:tc>
        <w:tc>
          <w:tcPr>
            <w:tcW w:w="3022" w:type="dxa"/>
            <w:tcPrChange w:id="722" w:author="r03" w:date="2023-01-16T20:05:00Z">
              <w:tcPr>
                <w:tcW w:w="3969" w:type="dxa"/>
              </w:tcPr>
            </w:tcPrChange>
          </w:tcPr>
          <w:p w14:paraId="585A3909" w14:textId="58B1CE9A" w:rsidR="00E82BD7" w:rsidRPr="005570F6" w:rsidRDefault="00753518" w:rsidP="00633EE8">
            <w:pPr>
              <w:pStyle w:val="TAL"/>
              <w:keepNext w:val="0"/>
              <w:keepLines w:val="0"/>
              <w:rPr>
                <w:ins w:id="723" w:author="OPPO-Jorain" w:date="2023-01-09T15:57:00Z"/>
                <w:highlight w:val="yellow"/>
                <w:lang w:eastAsia="zh-CN"/>
                <w:rPrChange w:id="724" w:author="vivo-r02" w:date="2023-01-16T16:28:00Z">
                  <w:rPr>
                    <w:ins w:id="725" w:author="OPPO-Jorain" w:date="2023-01-09T15:57:00Z"/>
                    <w:lang w:eastAsia="zh-CN"/>
                  </w:rPr>
                </w:rPrChange>
              </w:rPr>
            </w:pPr>
            <w:ins w:id="726" w:author="vivo-r02" w:date="2023-01-16T16:16:00Z">
              <w:del w:id="727" w:author="Ericsson User1" w:date="2023-01-17T12:16:00Z">
                <w:r w:rsidRPr="005570F6" w:rsidDel="00017186">
                  <w:rPr>
                    <w:highlight w:val="yellow"/>
                    <w:lang w:eastAsia="zh-CN"/>
                    <w:rPrChange w:id="728" w:author="vivo-r02" w:date="2023-01-16T16:28:00Z">
                      <w:rPr>
                        <w:lang w:eastAsia="zh-CN"/>
                      </w:rPr>
                    </w:rPrChange>
                  </w:rPr>
                  <w:delText>Indicate the</w:delText>
                </w:r>
              </w:del>
            </w:ins>
            <w:ins w:id="729" w:author="vivo-r02" w:date="2023-01-16T16:17:00Z">
              <w:del w:id="730" w:author="Ericsson User1" w:date="2023-01-17T12:16:00Z">
                <w:r w:rsidRPr="005570F6" w:rsidDel="00017186">
                  <w:rPr>
                    <w:highlight w:val="yellow"/>
                    <w:lang w:eastAsia="zh-CN"/>
                    <w:rPrChange w:id="731" w:author="vivo-r02" w:date="2023-01-16T16:28:00Z">
                      <w:rPr>
                        <w:lang w:eastAsia="zh-CN"/>
                      </w:rPr>
                    </w:rPrChange>
                  </w:rPr>
                  <w:delText xml:space="preserve"> </w:delText>
                </w:r>
              </w:del>
            </w:ins>
            <w:ins w:id="732" w:author="vivo-r02" w:date="2023-01-16T16:18:00Z">
              <w:del w:id="733" w:author="Ericsson User1" w:date="2023-01-17T12:16:00Z">
                <w:r w:rsidRPr="005570F6" w:rsidDel="00017186">
                  <w:rPr>
                    <w:highlight w:val="yellow"/>
                    <w:lang w:eastAsia="zh-CN"/>
                    <w:rPrChange w:id="734" w:author="vivo-r02" w:date="2023-01-16T16:28:00Z">
                      <w:rPr>
                        <w:lang w:eastAsia="zh-CN"/>
                      </w:rPr>
                    </w:rPrChange>
                  </w:rPr>
                  <w:delText xml:space="preserve">minimum number of </w:delText>
                </w:r>
              </w:del>
            </w:ins>
            <w:ins w:id="735" w:author="vivo-r02" w:date="2023-01-16T16:19:00Z">
              <w:del w:id="736" w:author="Ericsson User1" w:date="2023-01-17T12:16:00Z">
                <w:r w:rsidRPr="005570F6" w:rsidDel="00017186">
                  <w:rPr>
                    <w:highlight w:val="yellow"/>
                    <w:lang w:eastAsia="zh-CN"/>
                    <w:rPrChange w:id="737" w:author="vivo-r02" w:date="2023-01-16T16:28:00Z">
                      <w:rPr>
                        <w:lang w:eastAsia="zh-CN"/>
                      </w:rPr>
                    </w:rPrChange>
                  </w:rPr>
                  <w:delText>candidate</w:delText>
                </w:r>
              </w:del>
            </w:ins>
            <w:ins w:id="738" w:author="vivo-r02" w:date="2023-01-16T16:20:00Z">
              <w:del w:id="739" w:author="Ericsson User1" w:date="2023-01-17T12:16:00Z">
                <w:r w:rsidRPr="005570F6" w:rsidDel="00017186">
                  <w:rPr>
                    <w:highlight w:val="yellow"/>
                    <w:lang w:eastAsia="zh-CN"/>
                    <w:rPrChange w:id="740" w:author="vivo-r02" w:date="2023-01-16T16:28:00Z">
                      <w:rPr>
                        <w:lang w:eastAsia="zh-CN"/>
                      </w:rPr>
                    </w:rPrChange>
                  </w:rPr>
                  <w:delText xml:space="preserve"> </w:delText>
                </w:r>
              </w:del>
            </w:ins>
            <w:ins w:id="741" w:author="vivo-r02" w:date="2023-01-16T16:18:00Z">
              <w:del w:id="742" w:author="Ericsson User1" w:date="2023-01-17T12:16:00Z">
                <w:r w:rsidRPr="005570F6" w:rsidDel="00017186">
                  <w:rPr>
                    <w:highlight w:val="yellow"/>
                    <w:lang w:eastAsia="zh-CN"/>
                    <w:rPrChange w:id="743" w:author="vivo-r02" w:date="2023-01-16T16:28:00Z">
                      <w:rPr>
                        <w:lang w:eastAsia="zh-CN"/>
                      </w:rPr>
                    </w:rPrChange>
                  </w:rPr>
                  <w:delText>UEs that need to be fed back</w:delText>
                </w:r>
              </w:del>
            </w:ins>
          </w:p>
        </w:tc>
        <w:tc>
          <w:tcPr>
            <w:tcW w:w="3636" w:type="dxa"/>
            <w:tcPrChange w:id="744" w:author="r03" w:date="2023-01-16T20:05:00Z">
              <w:tcPr>
                <w:tcW w:w="2409" w:type="dxa"/>
                <w:gridSpan w:val="2"/>
              </w:tcPr>
            </w:tcPrChange>
          </w:tcPr>
          <w:p w14:paraId="0C0513DE" w14:textId="22761C62" w:rsidR="00E82BD7" w:rsidRPr="005570F6" w:rsidRDefault="00753518" w:rsidP="00633EE8">
            <w:pPr>
              <w:pStyle w:val="TAL"/>
              <w:keepNext w:val="0"/>
              <w:keepLines w:val="0"/>
              <w:rPr>
                <w:ins w:id="745" w:author="OPPO-Jorain" w:date="2023-01-09T15:57:00Z"/>
                <w:highlight w:val="yellow"/>
                <w:rPrChange w:id="746" w:author="vivo-r02" w:date="2023-01-16T16:28:00Z">
                  <w:rPr>
                    <w:ins w:id="747" w:author="OPPO-Jorain" w:date="2023-01-09T15:57:00Z"/>
                  </w:rPr>
                </w:rPrChange>
              </w:rPr>
            </w:pPr>
            <w:ins w:id="748" w:author="vivo-r02" w:date="2023-01-16T16:22:00Z">
              <w:del w:id="749" w:author="Ericsson User1" w:date="2023-01-17T12:16:00Z">
                <w:r w:rsidRPr="005570F6" w:rsidDel="00017186">
                  <w:rPr>
                    <w:rFonts w:eastAsiaTheme="minorEastAsia"/>
                    <w:highlight w:val="yellow"/>
                    <w:lang w:eastAsia="zh-CN"/>
                    <w:rPrChange w:id="750"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751" w:author="vivo-r02" w:date="2023-01-16T16:15:00Z"/>
          <w:trPrChange w:id="752" w:author="r03" w:date="2023-01-16T20:05:00Z">
            <w:trPr>
              <w:gridBefore w:val="1"/>
              <w:cantSplit/>
              <w:jc w:val="center"/>
            </w:trPr>
          </w:trPrChange>
        </w:trPr>
        <w:tc>
          <w:tcPr>
            <w:tcW w:w="2409" w:type="dxa"/>
            <w:tcPrChange w:id="753" w:author="r03" w:date="2023-01-16T20:05:00Z">
              <w:tcPr>
                <w:tcW w:w="2689" w:type="dxa"/>
              </w:tcPr>
            </w:tcPrChange>
          </w:tcPr>
          <w:p w14:paraId="1685CC69" w14:textId="5F1EDDED" w:rsidR="00753518" w:rsidRDefault="00753518" w:rsidP="00753518">
            <w:pPr>
              <w:pStyle w:val="TAL"/>
              <w:keepNext w:val="0"/>
              <w:keepLines w:val="0"/>
              <w:rPr>
                <w:ins w:id="754" w:author="vivo-r02" w:date="2023-01-16T16:15:00Z"/>
              </w:rPr>
            </w:pPr>
            <w:ins w:id="755" w:author="OPPO-Jorain" w:date="2023-01-09T15:57:00Z">
              <w:del w:id="756" w:author="Ericsson User1" w:date="2023-01-17T12:16:00Z">
                <w:r w:rsidDel="00017186">
                  <w:delText>UE mobility</w:delText>
                </w:r>
              </w:del>
            </w:ins>
          </w:p>
        </w:tc>
        <w:tc>
          <w:tcPr>
            <w:tcW w:w="3022" w:type="dxa"/>
            <w:tcPrChange w:id="757" w:author="r03" w:date="2023-01-16T20:05:00Z">
              <w:tcPr>
                <w:tcW w:w="3969" w:type="dxa"/>
              </w:tcPr>
            </w:tcPrChange>
          </w:tcPr>
          <w:p w14:paraId="25FF9237" w14:textId="48D99B12" w:rsidR="00753518" w:rsidRDefault="00753518" w:rsidP="00753518">
            <w:pPr>
              <w:pStyle w:val="TAL"/>
              <w:keepNext w:val="0"/>
              <w:keepLines w:val="0"/>
              <w:rPr>
                <w:ins w:id="758" w:author="vivo-r02" w:date="2023-01-16T16:15:00Z"/>
                <w:lang w:eastAsia="zh-CN"/>
              </w:rPr>
            </w:pPr>
            <w:ins w:id="759" w:author="OPPO-Jorain" w:date="2023-01-09T15:57:00Z">
              <w:del w:id="760"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761" w:author="r03" w:date="2023-01-16T20:05:00Z">
              <w:tcPr>
                <w:tcW w:w="2409" w:type="dxa"/>
                <w:gridSpan w:val="2"/>
              </w:tcPr>
            </w:tcPrChange>
          </w:tcPr>
          <w:p w14:paraId="1CC5AF9D" w14:textId="41150689" w:rsidR="00753518" w:rsidDel="00017186" w:rsidRDefault="00753518" w:rsidP="00753518">
            <w:pPr>
              <w:pStyle w:val="TAL"/>
              <w:keepNext w:val="0"/>
              <w:keepLines w:val="0"/>
              <w:rPr>
                <w:ins w:id="762" w:author="OPPO-Jorain" w:date="2023-01-09T15:57:00Z"/>
                <w:del w:id="763" w:author="Ericsson User1" w:date="2023-01-17T12:16:00Z"/>
                <w:rFonts w:eastAsiaTheme="minorEastAsia"/>
                <w:lang w:eastAsia="zh-CN"/>
              </w:rPr>
            </w:pPr>
            <w:ins w:id="764" w:author="OPPO-Jorain" w:date="2023-01-09T15:57:00Z">
              <w:del w:id="765"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766" w:author="vivo-r02" w:date="2023-01-16T16:15:00Z"/>
                <w:rFonts w:eastAsiaTheme="minorEastAsia"/>
                <w:lang w:eastAsia="zh-CN"/>
              </w:rPr>
            </w:pPr>
            <w:ins w:id="767" w:author="OPPO-Jorain" w:date="2023-01-09T15:57:00Z">
              <w:del w:id="768"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769" w:author="OPPO-Jorain" w:date="2023-01-09T15:57:00Z"/>
          <w:trPrChange w:id="770" w:author="r03" w:date="2023-01-16T20:05:00Z">
            <w:trPr>
              <w:gridBefore w:val="1"/>
              <w:cantSplit/>
              <w:jc w:val="center"/>
            </w:trPr>
          </w:trPrChange>
        </w:trPr>
        <w:tc>
          <w:tcPr>
            <w:tcW w:w="2409" w:type="dxa"/>
            <w:tcPrChange w:id="771" w:author="r03" w:date="2023-01-16T20:05:00Z">
              <w:tcPr>
                <w:tcW w:w="2689" w:type="dxa"/>
              </w:tcPr>
            </w:tcPrChange>
          </w:tcPr>
          <w:p w14:paraId="27923794" w14:textId="77777777" w:rsidR="00753518" w:rsidRDefault="00753518" w:rsidP="00753518">
            <w:pPr>
              <w:pStyle w:val="TAL"/>
              <w:keepNext w:val="0"/>
              <w:keepLines w:val="0"/>
              <w:rPr>
                <w:ins w:id="772" w:author="OPPO-Jorain" w:date="2023-01-09T15:57:00Z"/>
              </w:rPr>
            </w:pPr>
            <w:ins w:id="773" w:author="OPPO-Jorain" w:date="2023-01-09T15:57:00Z">
              <w:r>
                <w:t>CM state</w:t>
              </w:r>
            </w:ins>
          </w:p>
        </w:tc>
        <w:tc>
          <w:tcPr>
            <w:tcW w:w="3022" w:type="dxa"/>
            <w:tcPrChange w:id="774" w:author="r03" w:date="2023-01-16T20:05:00Z">
              <w:tcPr>
                <w:tcW w:w="3969" w:type="dxa"/>
              </w:tcPr>
            </w:tcPrChange>
          </w:tcPr>
          <w:p w14:paraId="2F6AE8AE" w14:textId="77777777" w:rsidR="00753518" w:rsidRPr="00BC6720" w:rsidRDefault="00753518" w:rsidP="00753518">
            <w:pPr>
              <w:pStyle w:val="TAL"/>
              <w:keepNext w:val="0"/>
              <w:keepLines w:val="0"/>
              <w:rPr>
                <w:ins w:id="775" w:author="OPPO-Jorain" w:date="2023-01-09T15:57:00Z"/>
              </w:rPr>
            </w:pPr>
            <w:ins w:id="776"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777" w:author="r03" w:date="2023-01-16T20:05:00Z">
              <w:tcPr>
                <w:tcW w:w="2409" w:type="dxa"/>
                <w:gridSpan w:val="2"/>
              </w:tcPr>
            </w:tcPrChange>
          </w:tcPr>
          <w:p w14:paraId="336D32BA" w14:textId="616B7F59" w:rsidR="00753518" w:rsidDel="004A31B7" w:rsidRDefault="00753518" w:rsidP="00753518">
            <w:pPr>
              <w:pStyle w:val="TAL"/>
              <w:keepNext w:val="0"/>
              <w:keepLines w:val="0"/>
              <w:rPr>
                <w:ins w:id="778" w:author="OPPO-Jorain" w:date="2023-01-09T15:57:00Z"/>
                <w:del w:id="779" w:author="Samsung" w:date="2023-01-16T12:06:00Z"/>
              </w:rPr>
            </w:pPr>
            <w:ins w:id="780" w:author="OPPO-Jorain" w:date="2023-01-09T15:57:00Z">
              <w:del w:id="781"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782" w:author="OPPO-Jorain" w:date="2023-01-09T15:57:00Z"/>
              </w:rPr>
            </w:pPr>
            <w:ins w:id="783" w:author="OPPO-Jorain" w:date="2023-01-09T15:57:00Z">
              <w:del w:id="784"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785" w:author="OPPO-Jorain" w:date="2023-01-09T15:57:00Z"/>
          <w:trPrChange w:id="786" w:author="r03" w:date="2023-01-16T20:05:00Z">
            <w:trPr>
              <w:gridBefore w:val="1"/>
              <w:cantSplit/>
              <w:jc w:val="center"/>
            </w:trPr>
          </w:trPrChange>
        </w:trPr>
        <w:tc>
          <w:tcPr>
            <w:tcW w:w="2409" w:type="dxa"/>
            <w:tcPrChange w:id="787" w:author="r03" w:date="2023-01-16T20:05:00Z">
              <w:tcPr>
                <w:tcW w:w="2689" w:type="dxa"/>
              </w:tcPr>
            </w:tcPrChange>
          </w:tcPr>
          <w:p w14:paraId="183AB6B9" w14:textId="77777777" w:rsidR="00753518" w:rsidRDefault="00753518" w:rsidP="00753518">
            <w:pPr>
              <w:pStyle w:val="TAL"/>
              <w:keepNext w:val="0"/>
              <w:keepLines w:val="0"/>
              <w:rPr>
                <w:ins w:id="788" w:author="OPPO-Jorain" w:date="2023-01-09T15:57:00Z"/>
              </w:rPr>
            </w:pPr>
            <w:ins w:id="789" w:author="OPPO-Jorain" w:date="2023-01-09T15:57:00Z">
              <w:r>
                <w:t>UE Reachability</w:t>
              </w:r>
            </w:ins>
          </w:p>
        </w:tc>
        <w:tc>
          <w:tcPr>
            <w:tcW w:w="3022" w:type="dxa"/>
            <w:tcPrChange w:id="790" w:author="r03" w:date="2023-01-16T20:05:00Z">
              <w:tcPr>
                <w:tcW w:w="3969" w:type="dxa"/>
              </w:tcPr>
            </w:tcPrChange>
          </w:tcPr>
          <w:p w14:paraId="1F80849E" w14:textId="77777777" w:rsidR="00753518" w:rsidRPr="00BC6720" w:rsidRDefault="00753518" w:rsidP="00753518">
            <w:pPr>
              <w:pStyle w:val="TAL"/>
              <w:keepNext w:val="0"/>
              <w:keepLines w:val="0"/>
              <w:rPr>
                <w:ins w:id="791" w:author="OPPO-Jorain" w:date="2023-01-09T15:57:00Z"/>
              </w:rPr>
            </w:pPr>
            <w:ins w:id="792" w:author="OPPO-Jorain" w:date="2023-01-09T15:57:00Z">
              <w:r>
                <w:rPr>
                  <w:rFonts w:hint="eastAsia"/>
                  <w:lang w:eastAsia="zh-CN"/>
                </w:rPr>
                <w:t>I</w:t>
              </w:r>
              <w:r>
                <w:rPr>
                  <w:lang w:eastAsia="zh-CN"/>
                </w:rPr>
                <w:t>ndicate the selected UE should reachable</w:t>
              </w:r>
            </w:ins>
          </w:p>
        </w:tc>
        <w:tc>
          <w:tcPr>
            <w:tcW w:w="3636" w:type="dxa"/>
            <w:tcPrChange w:id="793" w:author="r03" w:date="2023-01-16T20:05:00Z">
              <w:tcPr>
                <w:tcW w:w="2409" w:type="dxa"/>
                <w:gridSpan w:val="2"/>
              </w:tcPr>
            </w:tcPrChange>
          </w:tcPr>
          <w:p w14:paraId="206C57B9" w14:textId="5164CBCB" w:rsidR="00753518" w:rsidRPr="00E82BD7" w:rsidDel="004A31B7" w:rsidRDefault="00753518" w:rsidP="00753518">
            <w:pPr>
              <w:pStyle w:val="TAL"/>
              <w:keepNext w:val="0"/>
              <w:keepLines w:val="0"/>
              <w:rPr>
                <w:ins w:id="794" w:author="OPPO-Jorain" w:date="2023-01-09T15:57:00Z"/>
                <w:del w:id="795" w:author="Samsung" w:date="2023-01-16T12:06:00Z"/>
              </w:rPr>
            </w:pPr>
            <w:ins w:id="796" w:author="OPPO-Jorain" w:date="2023-01-09T15:57:00Z">
              <w:del w:id="797"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798" w:author="OPPO-Jorain" w:date="2023-01-09T15:57:00Z"/>
              </w:rPr>
            </w:pPr>
            <w:ins w:id="799" w:author="OPPO-Jorain" w:date="2023-01-09T15:57:00Z">
              <w:del w:id="800"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801" w:author="OPPO-Jorain" w:date="2023-01-09T15:57:00Z"/>
          <w:trPrChange w:id="802" w:author="r03" w:date="2023-01-16T20:05:00Z">
            <w:trPr>
              <w:gridBefore w:val="1"/>
              <w:cantSplit/>
              <w:jc w:val="center"/>
            </w:trPr>
          </w:trPrChange>
        </w:trPr>
        <w:tc>
          <w:tcPr>
            <w:tcW w:w="2409" w:type="dxa"/>
            <w:tcPrChange w:id="803" w:author="r03" w:date="2023-01-16T20:05:00Z">
              <w:tcPr>
                <w:tcW w:w="2689" w:type="dxa"/>
              </w:tcPr>
            </w:tcPrChange>
          </w:tcPr>
          <w:p w14:paraId="0C8DCBC2" w14:textId="5E3B8E38" w:rsidR="00753518" w:rsidRDefault="00753518" w:rsidP="00753518">
            <w:pPr>
              <w:pStyle w:val="TAL"/>
              <w:keepNext w:val="0"/>
              <w:keepLines w:val="0"/>
              <w:rPr>
                <w:ins w:id="804" w:author="OPPO-Jorain" w:date="2023-01-09T15:57:00Z"/>
              </w:rPr>
            </w:pPr>
            <w:ins w:id="805" w:author="OPPO-Jorain" w:date="2023-01-09T15:57:00Z">
              <w:del w:id="806" w:author="Ericsson User1" w:date="2023-01-17T12:16:00Z">
                <w:r w:rsidDel="00017186">
                  <w:delText>UE Abnormal behaviour</w:delText>
                </w:r>
              </w:del>
            </w:ins>
          </w:p>
        </w:tc>
        <w:tc>
          <w:tcPr>
            <w:tcW w:w="3022" w:type="dxa"/>
            <w:tcPrChange w:id="807" w:author="r03" w:date="2023-01-16T20:05:00Z">
              <w:tcPr>
                <w:tcW w:w="3969" w:type="dxa"/>
              </w:tcPr>
            </w:tcPrChange>
          </w:tcPr>
          <w:p w14:paraId="36CE9177" w14:textId="0A1EE4C8" w:rsidR="00753518" w:rsidRPr="00BC6720" w:rsidRDefault="00753518" w:rsidP="00753518">
            <w:pPr>
              <w:pStyle w:val="TAL"/>
              <w:keepNext w:val="0"/>
              <w:keepLines w:val="0"/>
              <w:rPr>
                <w:ins w:id="808" w:author="OPPO-Jorain" w:date="2023-01-09T15:57:00Z"/>
              </w:rPr>
            </w:pPr>
            <w:ins w:id="809" w:author="OPPO-Jorain" w:date="2023-01-09T15:57:00Z">
              <w:del w:id="810"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811" w:author="r03" w:date="2023-01-16T20:05:00Z">
              <w:tcPr>
                <w:tcW w:w="2409" w:type="dxa"/>
                <w:gridSpan w:val="2"/>
              </w:tcPr>
            </w:tcPrChange>
          </w:tcPr>
          <w:p w14:paraId="2DAF60B7" w14:textId="47725C68" w:rsidR="00753518" w:rsidDel="00017186" w:rsidRDefault="00753518" w:rsidP="00753518">
            <w:pPr>
              <w:pStyle w:val="TAL"/>
              <w:keepNext w:val="0"/>
              <w:keepLines w:val="0"/>
              <w:rPr>
                <w:ins w:id="812" w:author="OPPO-Jorain" w:date="2023-01-09T15:57:00Z"/>
                <w:del w:id="813" w:author="Ericsson User1" w:date="2023-01-17T12:16:00Z"/>
                <w:rFonts w:eastAsia="Malgun Gothic"/>
              </w:rPr>
            </w:pPr>
            <w:ins w:id="814" w:author="OPPO-Jorain" w:date="2023-01-09T15:57:00Z">
              <w:del w:id="815"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816" w:author="OPPO-Jorain" w:date="2023-01-09T15:57:00Z"/>
              </w:rPr>
            </w:pPr>
            <w:ins w:id="817" w:author="OPPO-Jorain" w:date="2023-01-09T15:57:00Z">
              <w:del w:id="818"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753518" w:rsidRPr="00BC6720" w14:paraId="5620CA85" w14:textId="77777777" w:rsidTr="00BF7B1B">
        <w:trPr>
          <w:cantSplit/>
          <w:jc w:val="center"/>
          <w:ins w:id="819" w:author="OPPO-Jorain" w:date="2023-01-09T15:57:00Z"/>
          <w:trPrChange w:id="820" w:author="r03" w:date="2023-01-16T20:05:00Z">
            <w:trPr>
              <w:gridBefore w:val="1"/>
              <w:cantSplit/>
              <w:jc w:val="center"/>
            </w:trPr>
          </w:trPrChange>
        </w:trPr>
        <w:tc>
          <w:tcPr>
            <w:tcW w:w="2409" w:type="dxa"/>
            <w:tcPrChange w:id="821" w:author="r03" w:date="2023-01-16T20:05:00Z">
              <w:tcPr>
                <w:tcW w:w="2689" w:type="dxa"/>
              </w:tcPr>
            </w:tcPrChange>
          </w:tcPr>
          <w:p w14:paraId="41D98486" w14:textId="739DCBCC" w:rsidR="00753518" w:rsidRDefault="00753518" w:rsidP="00753518">
            <w:pPr>
              <w:pStyle w:val="TAL"/>
              <w:keepNext w:val="0"/>
              <w:keepLines w:val="0"/>
              <w:rPr>
                <w:ins w:id="822" w:author="OPPO-Jorain" w:date="2023-01-09T15:57:00Z"/>
              </w:rPr>
            </w:pPr>
            <w:ins w:id="823" w:author="OPPO-Jorain" w:date="2023-01-09T15:57:00Z">
              <w:del w:id="824" w:author="Ericsson User1" w:date="2023-01-17T12:16:00Z">
                <w:r w:rsidDel="00017186">
                  <w:delText>UE access type</w:delText>
                </w:r>
              </w:del>
            </w:ins>
          </w:p>
        </w:tc>
        <w:tc>
          <w:tcPr>
            <w:tcW w:w="3022" w:type="dxa"/>
            <w:tcPrChange w:id="825" w:author="r03" w:date="2023-01-16T20:05:00Z">
              <w:tcPr>
                <w:tcW w:w="3969" w:type="dxa"/>
              </w:tcPr>
            </w:tcPrChange>
          </w:tcPr>
          <w:p w14:paraId="50BDE06C" w14:textId="44A5489B" w:rsidR="00753518" w:rsidRPr="00BC6720" w:rsidRDefault="00753518" w:rsidP="00753518">
            <w:pPr>
              <w:pStyle w:val="TAL"/>
              <w:keepNext w:val="0"/>
              <w:keepLines w:val="0"/>
              <w:rPr>
                <w:ins w:id="826" w:author="OPPO-Jorain" w:date="2023-01-09T15:57:00Z"/>
              </w:rPr>
            </w:pPr>
            <w:ins w:id="827" w:author="OPPO-Jorain" w:date="2023-01-09T15:57:00Z">
              <w:del w:id="828" w:author="Ericsson User1" w:date="2023-01-17T12:16:00Z">
                <w:r w:rsidDel="00017186">
                  <w:rPr>
                    <w:rFonts w:hint="eastAsia"/>
                    <w:lang w:eastAsia="zh-CN"/>
                  </w:rPr>
                  <w:delText>I</w:delText>
                </w:r>
                <w:r w:rsidDel="00017186">
                  <w:rPr>
                    <w:lang w:eastAsia="zh-CN"/>
                  </w:rPr>
                  <w:delText>ndicate the selected UE should support the 5GS and WLAN access.</w:delText>
                </w:r>
              </w:del>
            </w:ins>
          </w:p>
        </w:tc>
        <w:tc>
          <w:tcPr>
            <w:tcW w:w="3636" w:type="dxa"/>
            <w:tcPrChange w:id="829" w:author="r03" w:date="2023-01-16T20:05:00Z">
              <w:tcPr>
                <w:tcW w:w="2409" w:type="dxa"/>
                <w:gridSpan w:val="2"/>
              </w:tcPr>
            </w:tcPrChange>
          </w:tcPr>
          <w:p w14:paraId="1F575D9D" w14:textId="7F390503" w:rsidR="00753518" w:rsidDel="00017186" w:rsidRDefault="00753518" w:rsidP="00753518">
            <w:pPr>
              <w:pStyle w:val="TAL"/>
              <w:keepNext w:val="0"/>
              <w:keepLines w:val="0"/>
              <w:rPr>
                <w:ins w:id="830" w:author="OPPO-Jorain" w:date="2023-01-09T15:57:00Z"/>
                <w:del w:id="831" w:author="Ericsson User1" w:date="2023-01-17T12:16:00Z"/>
              </w:rPr>
            </w:pPr>
            <w:ins w:id="832" w:author="OPPO-Jorain" w:date="2023-01-09T15:57:00Z">
              <w:del w:id="833" w:author="Ericsson User1" w:date="2023-01-17T12:16:00Z">
                <w:r w:rsidRPr="00C03AAC" w:rsidDel="00017186">
                  <w:delText>Namf_Communication_UEContextTransfer service operation</w:delText>
                </w:r>
              </w:del>
            </w:ins>
          </w:p>
          <w:p w14:paraId="75AF035C" w14:textId="22D3C1D4" w:rsidR="00753518" w:rsidRPr="00BC6720" w:rsidRDefault="00753518" w:rsidP="00753518">
            <w:pPr>
              <w:pStyle w:val="TAL"/>
              <w:keepNext w:val="0"/>
              <w:keepLines w:val="0"/>
              <w:rPr>
                <w:ins w:id="834" w:author="OPPO-Jorain" w:date="2023-01-09T15:57:00Z"/>
              </w:rPr>
            </w:pPr>
            <w:bookmarkStart w:id="835" w:name="OLE_LINK7"/>
            <w:bookmarkStart w:id="836" w:name="OLE_LINK8"/>
            <w:ins w:id="837" w:author="OPPO-Jorain" w:date="2023-01-09T15:57:00Z">
              <w:del w:id="838"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835"/>
              <w:bookmarkEnd w:id="836"/>
            </w:ins>
          </w:p>
        </w:tc>
      </w:tr>
      <w:tr w:rsidR="00753518" w:rsidRPr="00BC6720" w14:paraId="5FB704C0" w14:textId="77777777" w:rsidTr="00BF7B1B">
        <w:trPr>
          <w:cantSplit/>
          <w:jc w:val="center"/>
          <w:ins w:id="839" w:author="OPPO-Jorain" w:date="2023-01-09T15:57:00Z"/>
        </w:trPr>
        <w:tc>
          <w:tcPr>
            <w:tcW w:w="9067" w:type="dxa"/>
            <w:gridSpan w:val="3"/>
          </w:tcPr>
          <w:p w14:paraId="430631F3" w14:textId="77777777" w:rsidR="00753518" w:rsidRPr="00CA7B29" w:rsidRDefault="00753518" w:rsidP="00753518">
            <w:pPr>
              <w:pStyle w:val="TAL"/>
              <w:keepNext w:val="0"/>
              <w:keepLines w:val="0"/>
              <w:rPr>
                <w:ins w:id="840" w:author="OPPO-Jorain" w:date="2023-01-09T15:57:00Z"/>
                <w:b/>
              </w:rPr>
            </w:pPr>
            <w:ins w:id="841" w:author="OPPO-Jorain" w:date="2023-01-09T15:57:00Z">
              <w:r w:rsidRPr="00CA7B29">
                <w:rPr>
                  <w:b/>
                </w:rPr>
                <w:t>PDU session attributes</w:t>
              </w:r>
            </w:ins>
          </w:p>
        </w:tc>
      </w:tr>
      <w:tr w:rsidR="00753518" w:rsidRPr="00BC6720" w14:paraId="00E69617" w14:textId="77777777" w:rsidTr="00BF7B1B">
        <w:trPr>
          <w:cantSplit/>
          <w:jc w:val="center"/>
          <w:ins w:id="842" w:author="OPPO-Jorain" w:date="2023-01-09T15:57:00Z"/>
          <w:trPrChange w:id="843" w:author="r03" w:date="2023-01-16T20:05:00Z">
            <w:trPr>
              <w:gridBefore w:val="1"/>
              <w:cantSplit/>
              <w:jc w:val="center"/>
            </w:trPr>
          </w:trPrChange>
        </w:trPr>
        <w:tc>
          <w:tcPr>
            <w:tcW w:w="2409" w:type="dxa"/>
            <w:tcPrChange w:id="844" w:author="r03" w:date="2023-01-16T20:05:00Z">
              <w:tcPr>
                <w:tcW w:w="2689" w:type="dxa"/>
              </w:tcPr>
            </w:tcPrChange>
          </w:tcPr>
          <w:p w14:paraId="0B3E32EA" w14:textId="77777777" w:rsidR="00753518" w:rsidRDefault="00753518" w:rsidP="00753518">
            <w:pPr>
              <w:pStyle w:val="TAL"/>
              <w:keepNext w:val="0"/>
              <w:keepLines w:val="0"/>
              <w:rPr>
                <w:ins w:id="845" w:author="OPPO-Jorain" w:date="2023-01-09T15:57:00Z"/>
              </w:rPr>
            </w:pPr>
            <w:ins w:id="846" w:author="OPPO-Jorain" w:date="2023-01-09T15:57:00Z">
              <w:r>
                <w:t>S-NSSAI, DNN</w:t>
              </w:r>
            </w:ins>
          </w:p>
        </w:tc>
        <w:tc>
          <w:tcPr>
            <w:tcW w:w="3022" w:type="dxa"/>
            <w:tcPrChange w:id="847" w:author="r03" w:date="2023-01-16T20:05:00Z">
              <w:tcPr>
                <w:tcW w:w="3969" w:type="dxa"/>
              </w:tcPr>
            </w:tcPrChange>
          </w:tcPr>
          <w:p w14:paraId="6C33E377" w14:textId="77777777" w:rsidR="00753518" w:rsidRPr="00BC6720" w:rsidRDefault="00753518" w:rsidP="00753518">
            <w:pPr>
              <w:pStyle w:val="TAL"/>
              <w:keepNext w:val="0"/>
              <w:keepLines w:val="0"/>
              <w:rPr>
                <w:ins w:id="848" w:author="OPPO-Jorain" w:date="2023-01-09T15:57:00Z"/>
              </w:rPr>
            </w:pPr>
            <w:ins w:id="849" w:author="OPPO-Jorain" w:date="2023-01-09T15:57:00Z">
              <w:r>
                <w:rPr>
                  <w:rFonts w:hint="eastAsia"/>
                  <w:lang w:eastAsia="zh-CN"/>
                </w:rPr>
                <w:t>I</w:t>
              </w:r>
              <w:r>
                <w:rPr>
                  <w:lang w:eastAsia="zh-CN"/>
                </w:rPr>
                <w:t>ndicate the S-NSSAI and DNN the selected UE should support</w:t>
              </w:r>
            </w:ins>
          </w:p>
        </w:tc>
        <w:tc>
          <w:tcPr>
            <w:tcW w:w="3636" w:type="dxa"/>
            <w:tcPrChange w:id="850" w:author="r03" w:date="2023-01-16T20:05:00Z">
              <w:tcPr>
                <w:tcW w:w="2409" w:type="dxa"/>
                <w:gridSpan w:val="2"/>
              </w:tcPr>
            </w:tcPrChange>
          </w:tcPr>
          <w:p w14:paraId="1DAA4FBB" w14:textId="58C7BA40" w:rsidR="00753518" w:rsidDel="004A31B7" w:rsidRDefault="00753518" w:rsidP="00753518">
            <w:pPr>
              <w:pStyle w:val="TAL"/>
              <w:keepNext w:val="0"/>
              <w:keepLines w:val="0"/>
              <w:rPr>
                <w:ins w:id="851" w:author="OPPO-Jorain" w:date="2023-01-09T15:57:00Z"/>
                <w:del w:id="852" w:author="Samsung" w:date="2023-01-16T12:06:00Z"/>
                <w:lang w:eastAsia="zh-CN"/>
              </w:rPr>
            </w:pPr>
            <w:ins w:id="853" w:author="OPPO-Jorain" w:date="2023-01-09T15:57:00Z">
              <w:del w:id="854"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855" w:author="OPPO-Jorain" w:date="2023-01-09T15:57:00Z"/>
              </w:rPr>
            </w:pPr>
            <w:ins w:id="856" w:author="OPPO-Jorain" w:date="2023-01-09T15:57:00Z">
              <w:del w:id="857"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858" w:author="OPPO-Jorain" w:date="2023-01-09T15:57:00Z"/>
          <w:trPrChange w:id="859" w:author="r03" w:date="2023-01-16T20:05:00Z">
            <w:trPr>
              <w:gridBefore w:val="1"/>
              <w:cantSplit/>
              <w:jc w:val="center"/>
            </w:trPr>
          </w:trPrChange>
        </w:trPr>
        <w:tc>
          <w:tcPr>
            <w:tcW w:w="2409" w:type="dxa"/>
            <w:tcPrChange w:id="860" w:author="r03" w:date="2023-01-16T20:05:00Z">
              <w:tcPr>
                <w:tcW w:w="2689" w:type="dxa"/>
              </w:tcPr>
            </w:tcPrChange>
          </w:tcPr>
          <w:p w14:paraId="2918A495" w14:textId="100CA8A3" w:rsidR="00753518" w:rsidRDefault="00753518" w:rsidP="00753518">
            <w:pPr>
              <w:pStyle w:val="TAL"/>
              <w:keepNext w:val="0"/>
              <w:keepLines w:val="0"/>
              <w:rPr>
                <w:ins w:id="861" w:author="OPPO-Jorain" w:date="2023-01-09T15:57:00Z"/>
              </w:rPr>
            </w:pPr>
            <w:ins w:id="862" w:author="OPPO-Jorain" w:date="2023-01-09T15:57:00Z">
              <w:del w:id="863" w:author="Ericsson User1" w:date="2023-01-17T12:16:00Z">
                <w:r w:rsidDel="00017186">
                  <w:delText>MA PDU Session</w:delText>
                </w:r>
              </w:del>
            </w:ins>
          </w:p>
        </w:tc>
        <w:tc>
          <w:tcPr>
            <w:tcW w:w="3022" w:type="dxa"/>
            <w:tcPrChange w:id="864" w:author="r03" w:date="2023-01-16T20:05:00Z">
              <w:tcPr>
                <w:tcW w:w="3969" w:type="dxa"/>
              </w:tcPr>
            </w:tcPrChange>
          </w:tcPr>
          <w:p w14:paraId="316EB2C3" w14:textId="1EAA8DBF" w:rsidR="00753518" w:rsidRPr="00BC6720" w:rsidRDefault="00753518" w:rsidP="00753518">
            <w:pPr>
              <w:pStyle w:val="TAL"/>
              <w:keepNext w:val="0"/>
              <w:keepLines w:val="0"/>
              <w:rPr>
                <w:ins w:id="865" w:author="OPPO-Jorain" w:date="2023-01-09T15:57:00Z"/>
              </w:rPr>
            </w:pPr>
            <w:ins w:id="866" w:author="OPPO-Jorain" w:date="2023-01-09T15:57:00Z">
              <w:del w:id="867" w:author="Ericsson User1" w:date="2023-01-17T12:16:00Z">
                <w:r w:rsidDel="00017186">
                  <w:rPr>
                    <w:rFonts w:hint="eastAsia"/>
                    <w:lang w:eastAsia="zh-CN"/>
                  </w:rPr>
                  <w:delText>I</w:delText>
                </w:r>
                <w:r w:rsidDel="00017186">
                  <w:rPr>
                    <w:lang w:eastAsia="zh-CN"/>
                  </w:rPr>
                  <w:delText>ndicate the selected UE should support the MA PDU session</w:delText>
                </w:r>
              </w:del>
            </w:ins>
          </w:p>
        </w:tc>
        <w:tc>
          <w:tcPr>
            <w:tcW w:w="3636" w:type="dxa"/>
            <w:tcPrChange w:id="868" w:author="r03" w:date="2023-01-16T20:05:00Z">
              <w:tcPr>
                <w:tcW w:w="2409" w:type="dxa"/>
                <w:gridSpan w:val="2"/>
              </w:tcPr>
            </w:tcPrChange>
          </w:tcPr>
          <w:p w14:paraId="7ECC9E84" w14:textId="3293C693" w:rsidR="00753518" w:rsidDel="00017186" w:rsidRDefault="00753518" w:rsidP="00753518">
            <w:pPr>
              <w:pStyle w:val="TAL"/>
              <w:keepNext w:val="0"/>
              <w:keepLines w:val="0"/>
              <w:rPr>
                <w:ins w:id="869" w:author="OPPO-Jorain" w:date="2023-01-09T15:57:00Z"/>
                <w:del w:id="870" w:author="Ericsson User1" w:date="2023-01-17T12:16:00Z"/>
                <w:lang w:eastAsia="zh-CN"/>
              </w:rPr>
            </w:pPr>
            <w:ins w:id="871" w:author="OPPO-Jorain" w:date="2023-01-09T15:57:00Z">
              <w:del w:id="872"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873" w:author="OPPO-Jorain" w:date="2023-01-09T15:57:00Z"/>
              </w:rPr>
            </w:pPr>
            <w:ins w:id="874" w:author="OPPO-Jorain" w:date="2023-01-09T15:57:00Z">
              <w:del w:id="875"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876" w:author="OPPO-Jorain" w:date="2022-12-27T11:16:00Z"/>
        </w:rPr>
      </w:pPr>
    </w:p>
    <w:p w14:paraId="7C3838A1" w14:textId="48C365FD" w:rsidR="002857CB" w:rsidRDefault="00292E3B" w:rsidP="002857CB">
      <w:pPr>
        <w:rPr>
          <w:ins w:id="877" w:author="OPPO-0116" w:date="2023-01-16T10:24:00Z"/>
        </w:rPr>
      </w:pPr>
      <w:ins w:id="878" w:author="OPPO-Jorain" w:date="2023-01-04T15:28:00Z">
        <w:r>
          <w:t xml:space="preserve"> </w:t>
        </w:r>
      </w:ins>
    </w:p>
    <w:p w14:paraId="4D019ACF" w14:textId="58B4546D" w:rsidR="00F20698" w:rsidRPr="00140E21" w:rsidRDefault="00F20698" w:rsidP="00F20698">
      <w:pPr>
        <w:pStyle w:val="Heading5"/>
        <w:rPr>
          <w:ins w:id="879" w:author="OPPO-0116" w:date="2023-01-16T10:24:00Z"/>
        </w:rPr>
      </w:pPr>
      <w:bookmarkStart w:id="880" w:name="_Toc20204520"/>
      <w:bookmarkStart w:id="881" w:name="_Toc27895219"/>
      <w:bookmarkStart w:id="882" w:name="_Toc36192316"/>
      <w:bookmarkStart w:id="883" w:name="_Toc45193429"/>
      <w:bookmarkStart w:id="884" w:name="_Toc47593061"/>
      <w:bookmarkStart w:id="885" w:name="_Toc51835148"/>
      <w:bookmarkStart w:id="886" w:name="_Toc122443878"/>
      <w:ins w:id="887" w:author="OPPO-0116" w:date="2023-01-16T10:24:00Z">
        <w:r w:rsidRPr="00140E21">
          <w:rPr>
            <w:lang w:eastAsia="zh-CN"/>
          </w:rPr>
          <w:lastRenderedPageBreak/>
          <w:t>5.2.6</w:t>
        </w:r>
        <w:proofErr w:type="gramStart"/>
        <w:r w:rsidRPr="00140E21">
          <w:rPr>
            <w:lang w:eastAsia="zh-CN"/>
          </w:rPr>
          <w:t>.</w:t>
        </w:r>
        <w:r>
          <w:rPr>
            <w:lang w:eastAsia="zh-CN"/>
          </w:rPr>
          <w:t>X</w:t>
        </w:r>
        <w:r w:rsidRPr="00140E21">
          <w:rPr>
            <w:lang w:eastAsia="zh-CN"/>
          </w:rPr>
          <w:t>.</w:t>
        </w:r>
        <w:r>
          <w:rPr>
            <w:lang w:eastAsia="zh-CN"/>
          </w:rPr>
          <w:t>2</w:t>
        </w:r>
        <w:proofErr w:type="gramEnd"/>
        <w:r w:rsidRPr="00140E21">
          <w:rPr>
            <w:lang w:eastAsia="zh-CN"/>
          </w:rPr>
          <w:tab/>
        </w:r>
        <w:commentRangeStart w:id="888"/>
        <w:proofErr w:type="spellStart"/>
        <w:r w:rsidRPr="00140E21">
          <w:t>Nnef_</w:t>
        </w:r>
      </w:ins>
      <w:ins w:id="889" w:author="Samsung" w:date="2023-01-16T12:06:00Z">
        <w:r w:rsidR="004A31B7">
          <w:t>UE</w:t>
        </w:r>
      </w:ins>
      <w:ins w:id="890" w:author="OPPO-0116" w:date="2023-01-16T10:24:00Z">
        <w:r>
          <w:t>MemberSelectionAssistance</w:t>
        </w:r>
        <w:r w:rsidRPr="00140E21">
          <w:t>_Subscribe</w:t>
        </w:r>
        <w:proofErr w:type="spellEnd"/>
        <w:r w:rsidRPr="00140E21">
          <w:t xml:space="preserve"> service operation</w:t>
        </w:r>
      </w:ins>
      <w:bookmarkEnd w:id="880"/>
      <w:bookmarkEnd w:id="881"/>
      <w:bookmarkEnd w:id="882"/>
      <w:bookmarkEnd w:id="883"/>
      <w:bookmarkEnd w:id="884"/>
      <w:bookmarkEnd w:id="885"/>
      <w:bookmarkEnd w:id="886"/>
      <w:commentRangeEnd w:id="888"/>
      <w:ins w:id="891" w:author="OPPO-0116" w:date="2023-01-16T11:10:00Z">
        <w:r w:rsidR="00192956">
          <w:rPr>
            <w:rStyle w:val="CommentReference"/>
            <w:rFonts w:ascii="Times New Roman" w:hAnsi="Times New Roman"/>
          </w:rPr>
          <w:commentReference w:id="888"/>
        </w:r>
      </w:ins>
    </w:p>
    <w:p w14:paraId="519CC9C5" w14:textId="77777777" w:rsidR="00F20698" w:rsidRPr="00140E21" w:rsidRDefault="00F20698" w:rsidP="00F20698">
      <w:pPr>
        <w:rPr>
          <w:ins w:id="892" w:author="OPPO-0116" w:date="2023-01-16T10:24:00Z"/>
          <w:b/>
          <w:lang w:eastAsia="zh-CN"/>
        </w:rPr>
      </w:pPr>
      <w:ins w:id="893"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_Subscribe</w:t>
        </w:r>
        <w:proofErr w:type="spellEnd"/>
      </w:ins>
    </w:p>
    <w:p w14:paraId="06F56ADA" w14:textId="77777777" w:rsidR="00F20698" w:rsidRPr="00140E21" w:rsidRDefault="00F20698" w:rsidP="00F20698">
      <w:pPr>
        <w:rPr>
          <w:ins w:id="894" w:author="OPPO-0116" w:date="2023-01-16T10:24:00Z"/>
        </w:rPr>
      </w:pPr>
      <w:ins w:id="895" w:author="OPPO-0116" w:date="2023-01-16T10:24:00Z">
        <w:r w:rsidRPr="00140E21">
          <w:rPr>
            <w:b/>
          </w:rPr>
          <w:t>Description:</w:t>
        </w:r>
        <w:r w:rsidRPr="00140E21">
          <w:t xml:space="preserve"> </w:t>
        </w:r>
        <w:r>
          <w:t>the NF consumer subscribes to receive the member UEs selection assistance information, or the subscription is updated if the same subscription is already defined in NEF.</w:t>
        </w:r>
      </w:ins>
    </w:p>
    <w:p w14:paraId="1010F056" w14:textId="4644C538" w:rsidR="00F20698" w:rsidRPr="00140E21" w:rsidRDefault="00F20698" w:rsidP="00F20698">
      <w:pPr>
        <w:rPr>
          <w:ins w:id="896" w:author="OPPO-0116" w:date="2023-01-16T10:24:00Z"/>
          <w:lang w:eastAsia="zh-CN"/>
        </w:rPr>
      </w:pPr>
      <w:ins w:id="897" w:author="OPPO-0116" w:date="2023-01-16T10:24:00Z">
        <w:r>
          <w:rPr>
            <w:b/>
          </w:rPr>
          <w:t>Inputs, Required</w:t>
        </w:r>
        <w:r w:rsidRPr="00140E21">
          <w:rPr>
            <w:b/>
          </w:rPr>
          <w:t>:</w:t>
        </w:r>
        <w:r w:rsidRPr="00140E21">
          <w:t xml:space="preserve"> </w:t>
        </w:r>
        <w:r>
          <w:t xml:space="preserve">Target of </w:t>
        </w:r>
        <w:r>
          <w:rPr>
            <w:rFonts w:eastAsia="DengXian"/>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898"/>
        <w:r>
          <w:rPr>
            <w:lang w:eastAsia="zh-CN"/>
          </w:rPr>
          <w:t xml:space="preserve"> </w:t>
        </w:r>
        <w:r>
          <w:t>time window(s)</w:t>
        </w:r>
      </w:ins>
      <w:ins w:id="899" w:author="OPPO-0116" w:date="2023-01-16T10:38:00Z">
        <w:r w:rsidR="00463F3B">
          <w:t xml:space="preserve"> for sele</w:t>
        </w:r>
      </w:ins>
      <w:ins w:id="900" w:author="OPPO-0116" w:date="2023-01-16T10:39:00Z">
        <w:r w:rsidR="00463F3B">
          <w:t>cting the candidate UEs</w:t>
        </w:r>
        <w:commentRangeEnd w:id="898"/>
        <w:r w:rsidR="00463F3B">
          <w:rPr>
            <w:rStyle w:val="CommentReference"/>
          </w:rPr>
          <w:commentReference w:id="898"/>
        </w:r>
      </w:ins>
      <w:ins w:id="901" w:author="OPPO-0116" w:date="2023-01-17T10:24:00Z">
        <w:r w:rsidR="00EA007D">
          <w:t xml:space="preserve">, </w:t>
        </w:r>
      </w:ins>
      <w:ins w:id="902" w:author="OPPO-0116" w:date="2023-01-17T10:23:00Z">
        <w:r w:rsidR="00EA007D" w:rsidRPr="00EA007D">
          <w:rPr>
            <w:highlight w:val="magenta"/>
            <w:rPrChange w:id="903" w:author="OPPO-0116" w:date="2023-01-17T10:24:00Z">
              <w:rPr/>
            </w:rPrChange>
          </w:rPr>
          <w:t xml:space="preserve">one or more </w:t>
        </w:r>
      </w:ins>
      <w:ins w:id="904" w:author="Samsung" w:date="2023-01-17T12:00:00Z">
        <w:r w:rsidR="00E51AE0">
          <w:rPr>
            <w:highlight w:val="magenta"/>
          </w:rPr>
          <w:t xml:space="preserve">filtering </w:t>
        </w:r>
      </w:ins>
      <w:ins w:id="905" w:author="OPPO-0116" w:date="2023-01-17T10:23:00Z">
        <w:r w:rsidR="00EA007D" w:rsidRPr="00EA007D">
          <w:rPr>
            <w:highlight w:val="magenta"/>
            <w:rPrChange w:id="906" w:author="OPPO-0116" w:date="2023-01-17T10:24:00Z">
              <w:rPr/>
            </w:rPrChange>
          </w:rPr>
          <w:t>criteria.</w:t>
        </w:r>
      </w:ins>
    </w:p>
    <w:p w14:paraId="6CC46311" w14:textId="0501D4AA" w:rsidR="00F20698" w:rsidRDefault="00F20698" w:rsidP="00ED4E09">
      <w:pPr>
        <w:rPr>
          <w:ins w:id="907" w:author="r03" w:date="2023-01-16T20:08:00Z"/>
        </w:rPr>
      </w:pPr>
      <w:ins w:id="908" w:author="OPPO-0116" w:date="2023-01-16T10:24:00Z">
        <w:r>
          <w:rPr>
            <w:b/>
          </w:rPr>
          <w:t>Inputs, Optional</w:t>
        </w:r>
        <w:r w:rsidRPr="00140E21">
          <w:rPr>
            <w:b/>
          </w:rPr>
          <w:t>:</w:t>
        </w:r>
        <w:r>
          <w:t xml:space="preserve"> Subscription Correlation ID (in the case of modification of the existing subscription), </w:t>
        </w:r>
      </w:ins>
      <w:ins w:id="909" w:author="r03" w:date="2023-01-16T20:07:00Z">
        <w:r w:rsidR="00A46864">
          <w:t xml:space="preserve">a </w:t>
        </w:r>
      </w:ins>
      <w:ins w:id="910" w:author="OPPO-0116" w:date="2023-01-16T10:24:00Z">
        <w:r>
          <w:rPr>
            <w:rFonts w:eastAsia="DengXian"/>
            <w:lang w:eastAsia="zh-CN"/>
          </w:rPr>
          <w:t xml:space="preserve">list of group member UE(s) whose subscription to the Member Selection Assistance notification(s) are removed or added for a group-based subscription, </w:t>
        </w:r>
        <w:r>
          <w:t xml:space="preserve">Expiry time, </w:t>
        </w:r>
      </w:ins>
      <w:ins w:id="911" w:author="OPPO-0116" w:date="2023-01-16T10:28:00Z">
        <w:r>
          <w:t xml:space="preserve">a set of </w:t>
        </w:r>
        <w:del w:id="912" w:author="Samsung" w:date="2023-01-17T12:00:00Z">
          <w:r w:rsidDel="00E51AE0">
            <w:delText>Criteria</w:delText>
          </w:r>
        </w:del>
      </w:ins>
      <w:ins w:id="913" w:author="Samsung" w:date="2023-01-17T12:00:00Z">
        <w:r w:rsidR="00E51AE0">
          <w:t>filtering criteria</w:t>
        </w:r>
      </w:ins>
      <w:ins w:id="914" w:author="OPPO-0116" w:date="2023-01-16T10:49:00Z">
        <w:r w:rsidR="00FC05FA">
          <w:t xml:space="preserve"> </w:t>
        </w:r>
        <w:r w:rsidR="00FC05FA" w:rsidRPr="00FC05FA">
          <w:t xml:space="preserve">shown in the </w:t>
        </w:r>
        <w:proofErr w:type="spellStart"/>
        <w:r w:rsidR="00FC05FA" w:rsidRPr="00FC05FA">
          <w:t>clasue</w:t>
        </w:r>
        <w:proofErr w:type="spellEnd"/>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915" w:author="OPPO-0116" w:date="2023-01-16T10:24:00Z"/>
          <w:del w:id="916" w:author="Samsung" w:date="2023-01-17T12:01:00Z"/>
        </w:rPr>
        <w:pPrChange w:id="917" w:author="r03" w:date="2023-01-16T20:08:00Z">
          <w:pPr/>
        </w:pPrChange>
      </w:pPr>
      <w:ins w:id="918" w:author="r03" w:date="2023-01-16T20:08:00Z">
        <w:del w:id="919"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920" w:author="OPPO-0116" w:date="2023-01-16T11:21:00Z"/>
          <w:i/>
        </w:rPr>
      </w:pPr>
      <w:ins w:id="921"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922" w:author="OPPO-0116" w:date="2023-01-16T10:24:00Z"/>
          <w:i/>
        </w:rPr>
      </w:pPr>
    </w:p>
    <w:p w14:paraId="7D56830D" w14:textId="098EC245" w:rsidR="00F20698" w:rsidRPr="00140E21" w:rsidRDefault="00F20698" w:rsidP="00F20698">
      <w:pPr>
        <w:pStyle w:val="Heading5"/>
        <w:rPr>
          <w:ins w:id="923" w:author="OPPO-0116" w:date="2023-01-16T10:24:00Z"/>
          <w:lang w:eastAsia="zh-CN"/>
        </w:rPr>
      </w:pPr>
      <w:bookmarkStart w:id="924" w:name="_Toc20204522"/>
      <w:bookmarkStart w:id="925" w:name="_Toc27895221"/>
      <w:bookmarkStart w:id="926" w:name="_Toc36192318"/>
      <w:bookmarkStart w:id="927" w:name="_Toc45193431"/>
      <w:bookmarkStart w:id="928" w:name="_Toc47593063"/>
      <w:bookmarkStart w:id="929" w:name="_Toc51835150"/>
      <w:bookmarkStart w:id="930" w:name="_Toc122443880"/>
      <w:bookmarkStart w:id="931" w:name="_Toc20204521"/>
      <w:bookmarkStart w:id="932" w:name="_Toc27895220"/>
      <w:bookmarkStart w:id="933" w:name="_Toc36192317"/>
      <w:bookmarkStart w:id="934" w:name="_Toc45193430"/>
      <w:bookmarkStart w:id="935" w:name="_Toc47593062"/>
      <w:bookmarkStart w:id="936" w:name="_Toc51835149"/>
      <w:bookmarkStart w:id="937" w:name="_Toc122443879"/>
      <w:ins w:id="938" w:author="OPPO-0116" w:date="2023-01-16T10:24:00Z">
        <w:r w:rsidRPr="00140E21">
          <w:rPr>
            <w:lang w:eastAsia="zh-CN"/>
          </w:rPr>
          <w:t>5.2.6</w:t>
        </w:r>
        <w:proofErr w:type="gramStart"/>
        <w:r w:rsidRPr="00140E21">
          <w:rPr>
            <w:lang w:eastAsia="zh-CN"/>
          </w:rPr>
          <w:t>.</w:t>
        </w:r>
      </w:ins>
      <w:ins w:id="939" w:author="OPPO-0116" w:date="2023-01-16T10:25:00Z">
        <w:r>
          <w:rPr>
            <w:lang w:eastAsia="zh-CN"/>
          </w:rPr>
          <w:t>X</w:t>
        </w:r>
      </w:ins>
      <w:ins w:id="940" w:author="OPPO-0116" w:date="2023-01-16T10:24:00Z">
        <w:r w:rsidRPr="00140E21">
          <w:rPr>
            <w:lang w:eastAsia="zh-CN"/>
          </w:rPr>
          <w:t>.</w:t>
        </w:r>
        <w:r>
          <w:rPr>
            <w:lang w:eastAsia="zh-CN"/>
          </w:rPr>
          <w:t>3</w:t>
        </w:r>
        <w:proofErr w:type="gramEnd"/>
        <w:r w:rsidRPr="00140E21">
          <w:rPr>
            <w:lang w:eastAsia="zh-CN"/>
          </w:rPr>
          <w:tab/>
        </w:r>
        <w:proofErr w:type="spellStart"/>
        <w:r w:rsidRPr="00140E21">
          <w:t>Nnef_</w:t>
        </w:r>
      </w:ins>
      <w:ins w:id="941" w:author="Samsung" w:date="2023-01-16T12:06:00Z">
        <w:r w:rsidR="004A31B7">
          <w:t>UE</w:t>
        </w:r>
      </w:ins>
      <w:ins w:id="942" w:author="OPPO-0116" w:date="2023-01-16T10:24:00Z">
        <w:r>
          <w:t>MemberSelectionAssistance</w:t>
        </w:r>
        <w:r w:rsidRPr="00140E21">
          <w:t>_Unsubscribe</w:t>
        </w:r>
        <w:proofErr w:type="spellEnd"/>
        <w:r w:rsidRPr="00140E21">
          <w:t xml:space="preserve"> service operation</w:t>
        </w:r>
        <w:bookmarkEnd w:id="924"/>
        <w:bookmarkEnd w:id="925"/>
        <w:bookmarkEnd w:id="926"/>
        <w:bookmarkEnd w:id="927"/>
        <w:bookmarkEnd w:id="928"/>
        <w:bookmarkEnd w:id="929"/>
        <w:bookmarkEnd w:id="930"/>
      </w:ins>
    </w:p>
    <w:p w14:paraId="7AEE9755" w14:textId="77777777" w:rsidR="00F20698" w:rsidRPr="00140E21" w:rsidRDefault="00F20698" w:rsidP="00F20698">
      <w:pPr>
        <w:rPr>
          <w:ins w:id="943" w:author="OPPO-0116" w:date="2023-01-16T10:24:00Z"/>
          <w:b/>
          <w:lang w:eastAsia="zh-CN"/>
        </w:rPr>
      </w:pPr>
      <w:ins w:id="944"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_Unsubscribe</w:t>
        </w:r>
        <w:proofErr w:type="spellEnd"/>
      </w:ins>
    </w:p>
    <w:p w14:paraId="2E30A3C5" w14:textId="77777777" w:rsidR="00F20698" w:rsidRPr="00140E21" w:rsidRDefault="00F20698" w:rsidP="00F20698">
      <w:pPr>
        <w:rPr>
          <w:ins w:id="945" w:author="OPPO-0116" w:date="2023-01-16T10:24:00Z"/>
        </w:rPr>
      </w:pPr>
      <w:ins w:id="946" w:author="OPPO-0116" w:date="2023-01-16T10:24:00Z">
        <w:r w:rsidRPr="00140E21">
          <w:rPr>
            <w:b/>
          </w:rPr>
          <w:t>Description:</w:t>
        </w:r>
        <w:r w:rsidRPr="00140E21">
          <w:t xml:space="preserve"> </w:t>
        </w:r>
        <w:r>
          <w:t>the NF consumer deletes a subscription for member UEs selection assistance information that is already created in NEF</w:t>
        </w:r>
        <w:r w:rsidRPr="00140E21">
          <w:t>.</w:t>
        </w:r>
      </w:ins>
    </w:p>
    <w:p w14:paraId="1B079B34" w14:textId="77777777" w:rsidR="00F20698" w:rsidRPr="00140E21" w:rsidRDefault="00F20698" w:rsidP="00F20698">
      <w:pPr>
        <w:rPr>
          <w:ins w:id="947" w:author="OPPO-0116" w:date="2023-01-16T10:24:00Z"/>
        </w:rPr>
      </w:pPr>
      <w:ins w:id="948"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949" w:author="OPPO-0116" w:date="2023-01-16T11:21:00Z"/>
        </w:rPr>
      </w:pPr>
      <w:ins w:id="950"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951" w:author="OPPO-0116" w:date="2023-01-16T10:24:00Z"/>
          <w:rFonts w:eastAsia="MS Mincho"/>
        </w:rPr>
      </w:pPr>
    </w:p>
    <w:p w14:paraId="7A06E588" w14:textId="44BF94BA" w:rsidR="00F20698" w:rsidRPr="00140E21" w:rsidRDefault="00F20698" w:rsidP="00F20698">
      <w:pPr>
        <w:pStyle w:val="Heading5"/>
        <w:rPr>
          <w:ins w:id="952" w:author="OPPO-0116" w:date="2023-01-16T10:24:00Z"/>
        </w:rPr>
      </w:pPr>
      <w:ins w:id="953" w:author="OPPO-0116" w:date="2023-01-16T10:24:00Z">
        <w:r w:rsidRPr="00140E21">
          <w:rPr>
            <w:lang w:eastAsia="zh-CN"/>
          </w:rPr>
          <w:t>5.2.6</w:t>
        </w:r>
        <w:proofErr w:type="gramStart"/>
        <w:r w:rsidRPr="00140E21">
          <w:rPr>
            <w:lang w:eastAsia="zh-CN"/>
          </w:rPr>
          <w:t>.</w:t>
        </w:r>
      </w:ins>
      <w:ins w:id="954" w:author="OPPO-0116" w:date="2023-01-16T10:25:00Z">
        <w:r>
          <w:rPr>
            <w:lang w:eastAsia="zh-CN"/>
          </w:rPr>
          <w:t>X</w:t>
        </w:r>
      </w:ins>
      <w:ins w:id="955" w:author="OPPO-0116" w:date="2023-01-16T10:24:00Z">
        <w:r w:rsidRPr="00140E21">
          <w:rPr>
            <w:lang w:eastAsia="zh-CN"/>
          </w:rPr>
          <w:t>.4</w:t>
        </w:r>
        <w:proofErr w:type="gramEnd"/>
        <w:r w:rsidRPr="00140E21">
          <w:rPr>
            <w:lang w:eastAsia="zh-CN"/>
          </w:rPr>
          <w:tab/>
        </w:r>
        <w:proofErr w:type="spellStart"/>
        <w:r w:rsidRPr="00140E21">
          <w:t>Nnef</w:t>
        </w:r>
        <w:proofErr w:type="spellEnd"/>
        <w:r w:rsidRPr="00140E21">
          <w:t>_</w:t>
        </w:r>
        <w:r w:rsidRPr="003C0FC2">
          <w:t xml:space="preserve"> </w:t>
        </w:r>
      </w:ins>
      <w:proofErr w:type="spellStart"/>
      <w:ins w:id="956" w:author="Samsung" w:date="2023-01-16T12:06:00Z">
        <w:r w:rsidR="004A31B7">
          <w:t>UE</w:t>
        </w:r>
      </w:ins>
      <w:ins w:id="957" w:author="OPPO-0116" w:date="2023-01-16T10:24:00Z">
        <w:r>
          <w:t>MemberSelectionAssistance</w:t>
        </w:r>
        <w:r w:rsidRPr="00140E21">
          <w:t>_Notify</w:t>
        </w:r>
        <w:proofErr w:type="spellEnd"/>
        <w:r w:rsidRPr="00140E21">
          <w:t xml:space="preserve"> service operation</w:t>
        </w:r>
        <w:bookmarkEnd w:id="931"/>
        <w:bookmarkEnd w:id="932"/>
        <w:bookmarkEnd w:id="933"/>
        <w:bookmarkEnd w:id="934"/>
        <w:bookmarkEnd w:id="935"/>
        <w:bookmarkEnd w:id="936"/>
        <w:bookmarkEnd w:id="937"/>
      </w:ins>
    </w:p>
    <w:p w14:paraId="75A0789B" w14:textId="77777777" w:rsidR="00F20698" w:rsidRPr="00140E21" w:rsidRDefault="00F20698" w:rsidP="00F20698">
      <w:pPr>
        <w:rPr>
          <w:ins w:id="958" w:author="OPPO-0116" w:date="2023-01-16T10:24:00Z"/>
          <w:b/>
          <w:lang w:eastAsia="zh-CN"/>
        </w:rPr>
      </w:pPr>
      <w:ins w:id="959"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_Notify</w:t>
        </w:r>
        <w:proofErr w:type="spellEnd"/>
      </w:ins>
    </w:p>
    <w:p w14:paraId="283FC939" w14:textId="77777777" w:rsidR="00F20698" w:rsidRPr="00140E21" w:rsidRDefault="00F20698" w:rsidP="00F20698">
      <w:pPr>
        <w:rPr>
          <w:ins w:id="960" w:author="OPPO-0116" w:date="2023-01-16T10:24:00Z"/>
        </w:rPr>
      </w:pPr>
      <w:ins w:id="961" w:author="OPPO-0116" w:date="2023-01-16T10:24:00Z">
        <w:r w:rsidRPr="00140E21">
          <w:rPr>
            <w:b/>
          </w:rPr>
          <w:t>Description:</w:t>
        </w:r>
        <w:r w:rsidRPr="00140E21">
          <w:t xml:space="preserve"> </w:t>
        </w:r>
        <w:r>
          <w:t>NEF reports the member UEs selection assistance information to the consumer that has previously subscribed</w:t>
        </w:r>
        <w:r w:rsidRPr="00140E21">
          <w:t>.</w:t>
        </w:r>
      </w:ins>
    </w:p>
    <w:p w14:paraId="32174D60" w14:textId="77777777" w:rsidR="00F20698" w:rsidRPr="00140E21" w:rsidRDefault="00F20698" w:rsidP="00F20698">
      <w:pPr>
        <w:rPr>
          <w:ins w:id="962" w:author="OPPO-0116" w:date="2023-01-16T10:24:00Z"/>
        </w:rPr>
      </w:pPr>
      <w:ins w:id="963" w:author="OPPO-0116" w:date="2023-01-16T10:24:00Z">
        <w:r>
          <w:rPr>
            <w:b/>
          </w:rPr>
          <w:t>Inputs, Required</w:t>
        </w:r>
        <w:r w:rsidRPr="00140E21">
          <w:rPr>
            <w:b/>
          </w:rPr>
          <w:t>:</w:t>
        </w:r>
        <w:r w:rsidRPr="00140E21">
          <w:t xml:space="preserve"> </w:t>
        </w:r>
        <w:r>
          <w:rPr>
            <w:lang w:eastAsia="zh-CN"/>
          </w:rPr>
          <w:t xml:space="preserve">Notification Correlation Information, </w:t>
        </w:r>
        <w:r>
          <w:t>a list of recommended UE(s)</w:t>
        </w:r>
        <w:r w:rsidRPr="00140E21">
          <w:t>.</w:t>
        </w:r>
      </w:ins>
    </w:p>
    <w:p w14:paraId="7F23FF62" w14:textId="677ADA6D" w:rsidR="00F20698" w:rsidRDefault="00F20698" w:rsidP="00F20698">
      <w:pPr>
        <w:rPr>
          <w:ins w:id="964" w:author="OPPO-0116" w:date="2023-01-16T11:21:00Z"/>
          <w:i/>
        </w:rPr>
      </w:pPr>
      <w:ins w:id="965" w:author="OPPO-0116" w:date="2023-01-16T10:24:00Z">
        <w:r>
          <w:rPr>
            <w:b/>
          </w:rPr>
          <w:t>Outputs, Required</w:t>
        </w:r>
        <w:r w:rsidRPr="00140E21">
          <w:rPr>
            <w:b/>
          </w:rPr>
          <w:t xml:space="preserve">: </w:t>
        </w:r>
        <w:r>
          <w:t>Operation execution result indication</w:t>
        </w:r>
        <w:r w:rsidRPr="00140E21">
          <w:rPr>
            <w:i/>
          </w:rPr>
          <w:t>.</w:t>
        </w:r>
      </w:ins>
    </w:p>
    <w:p w14:paraId="6F1A77FD" w14:textId="77777777" w:rsidR="005B4D1D" w:rsidRDefault="005B4D1D" w:rsidP="00F20698">
      <w:pPr>
        <w:rPr>
          <w:ins w:id="966" w:author="OPPO-0116" w:date="2023-01-16T11:21:00Z"/>
          <w:i/>
        </w:rPr>
      </w:pPr>
    </w:p>
    <w:p w14:paraId="17FE3980" w14:textId="77777777" w:rsidR="00FC05FA" w:rsidRPr="005F303F" w:rsidRDefault="00FC05FA" w:rsidP="00FC05FA">
      <w:pPr>
        <w:pStyle w:val="10"/>
        <w:tabs>
          <w:tab w:val="center" w:pos="4819"/>
          <w:tab w:val="right" w:pos="9639"/>
        </w:tabs>
        <w:jc w:val="left"/>
        <w:rPr>
          <w:color w:val="FF0000"/>
        </w:rPr>
      </w:pPr>
      <w:r>
        <w:rPr>
          <w:color w:val="FF0000"/>
        </w:rPr>
        <w:tab/>
        <w:t xml:space="preserve">* * * Next Changes * * * </w:t>
      </w:r>
      <w:r>
        <w:rPr>
          <w:color w:val="FF0000"/>
        </w:rPr>
        <w:tab/>
      </w:r>
    </w:p>
    <w:p w14:paraId="245C9167" w14:textId="1FC9DFB0" w:rsidR="00FC05FA" w:rsidRDefault="00017186" w:rsidP="00FC05FA">
      <w:pPr>
        <w:pStyle w:val="Heading4"/>
        <w:rPr>
          <w:ins w:id="967" w:author="OPPO-0116" w:date="2023-01-16T10:52:00Z"/>
        </w:rPr>
      </w:pPr>
      <w:ins w:id="968" w:author="Ericsson User1" w:date="2023-01-17T12:18:00Z">
        <w:r>
          <w:rPr>
            <w:lang w:eastAsia="zh-CN"/>
          </w:rPr>
          <w:t>4.</w:t>
        </w:r>
        <w:r>
          <w:rPr>
            <w:lang w:val="en-US"/>
          </w:rPr>
          <w:t>15.</w:t>
        </w:r>
        <w:r>
          <w:rPr>
            <w:rFonts w:hint="eastAsia"/>
            <w:lang w:val="en-US"/>
          </w:rPr>
          <w:t>X</w:t>
        </w:r>
        <w:r w:rsidRPr="00140E21" w:rsidDel="00017186">
          <w:t xml:space="preserve"> </w:t>
        </w:r>
      </w:ins>
      <w:commentRangeStart w:id="969"/>
      <w:ins w:id="970" w:author="OPPO-0116" w:date="2023-01-16T10:52:00Z">
        <w:del w:id="971" w:author="Ericsson User1" w:date="2023-01-17T12:17:00Z">
          <w:r w:rsidR="00FC05FA" w:rsidRPr="00140E21" w:rsidDel="00017186">
            <w:delText>Annex</w:delText>
          </w:r>
          <w:r w:rsidR="00FC05FA" w:rsidDel="00017186">
            <w:delText xml:space="preserve"> X</w:delText>
          </w:r>
          <w:r w:rsidR="00FC05FA" w:rsidRPr="00140E21" w:rsidDel="00017186">
            <w:delText xml:space="preserve"> (</w:delText>
          </w:r>
          <w:r w:rsidR="00FC05FA" w:rsidRPr="00E3313B" w:rsidDel="00017186">
            <w:delText>Informative</w:delText>
          </w:r>
          <w:r w:rsidR="00FC05FA" w:rsidRPr="00140E21" w:rsidDel="00017186">
            <w:delText>)</w:delText>
          </w:r>
        </w:del>
      </w:ins>
      <w:commentRangeEnd w:id="969"/>
      <w:ins w:id="972" w:author="OPPO-0116" w:date="2023-01-16T11:11:00Z">
        <w:del w:id="973" w:author="Ericsson User1" w:date="2023-01-17T12:17:00Z">
          <w:r w:rsidR="00192956" w:rsidDel="00017186">
            <w:rPr>
              <w:rStyle w:val="CommentReference"/>
              <w:rFonts w:ascii="Times New Roman" w:hAnsi="Times New Roman"/>
            </w:rPr>
            <w:commentReference w:id="969"/>
          </w:r>
        </w:del>
      </w:ins>
      <w:ins w:id="974" w:author="OPPO-0116" w:date="2023-01-16T10:52:00Z">
        <w:del w:id="975" w:author="Ericsson User1" w:date="2023-01-17T12:17:00Z">
          <w:r w:rsidR="00FC05FA" w:rsidRPr="00140E21" w:rsidDel="00017186">
            <w:delText>:</w:delText>
          </w:r>
        </w:del>
      </w:ins>
    </w:p>
    <w:p w14:paraId="62162865" w14:textId="274090A0" w:rsidR="00FC05FA" w:rsidRDefault="00FC05FA" w:rsidP="00FC05FA">
      <w:pPr>
        <w:rPr>
          <w:ins w:id="976" w:author="OPPO-0116" w:date="2023-01-16T10:52:00Z"/>
          <w:lang w:eastAsia="zh-CN"/>
        </w:rPr>
      </w:pPr>
      <w:ins w:id="977" w:author="OPPO-0116" w:date="2023-01-16T10:52:00Z">
        <w:r w:rsidRPr="00597D22">
          <w:t xml:space="preserve">This </w:t>
        </w:r>
        <w:del w:id="978" w:author="Ericsson User1" w:date="2023-01-17T12:17:00Z">
          <w:r w:rsidRPr="00597D22" w:rsidDel="00017186">
            <w:delText>Annex</w:delText>
          </w:r>
        </w:del>
      </w:ins>
      <w:ins w:id="979" w:author="Ericsson User1" w:date="2023-01-17T12:17:00Z">
        <w:r w:rsidR="00017186">
          <w:t>clause</w:t>
        </w:r>
      </w:ins>
      <w:ins w:id="980" w:author="OPPO-0116" w:date="2023-01-16T10:52:00Z">
        <w:r w:rsidRPr="00597D22">
          <w:t xml:space="preserve"> describes </w:t>
        </w:r>
        <w:r>
          <w:rPr>
            <w:lang w:val="en-US"/>
          </w:rPr>
          <w:t>a</w:t>
        </w:r>
        <w:del w:id="981" w:author="Ericsson User1" w:date="2023-01-17T12:19:00Z">
          <w:r w:rsidDel="00017186">
            <w:rPr>
              <w:lang w:val="en-US"/>
            </w:rPr>
            <w:delText>n</w:delText>
          </w:r>
        </w:del>
        <w:r>
          <w:rPr>
            <w:lang w:val="en-US"/>
          </w:rPr>
          <w:t xml:space="preserve"> </w:t>
        </w:r>
        <w:del w:id="982" w:author="Ericsson User1" w:date="2023-01-17T12:18:00Z">
          <w:r w:rsidDel="00017186">
            <w:rPr>
              <w:lang w:val="en-US"/>
            </w:rPr>
            <w:delText>example of the</w:delText>
          </w:r>
        </w:del>
        <w:r>
          <w:rPr>
            <w:lang w:val="en-US"/>
          </w:rPr>
          <w:t xml:space="preserv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983" w:author="Ericsson User1" w:date="2023-01-17T12:19:00Z">
        <w:r w:rsidR="00017186">
          <w:rPr>
            <w:lang w:val="en-US"/>
          </w:rPr>
          <w:t>, e.g.</w:t>
        </w:r>
      </w:ins>
      <w:ins w:id="984"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DA7073" w:rsidP="00FC05FA">
      <w:pPr>
        <w:pStyle w:val="TH"/>
        <w:rPr>
          <w:ins w:id="985" w:author="OPPO-0116" w:date="2023-01-16T10:52:00Z"/>
        </w:rPr>
      </w:pPr>
      <w:ins w:id="986" w:author="OPPO-0116" w:date="2023-01-16T10:52:00Z">
        <w:r>
          <w:rPr>
            <w:noProof/>
          </w:rPr>
          <w:object w:dxaOrig="9855" w:dyaOrig="3555" w14:anchorId="1BF6B1F8">
            <v:shape id="_x0000_i1027" type="#_x0000_t75" alt="" style="width:493pt;height:178pt;mso-width-percent:0;mso-height-percent:0;mso-width-percent:0;mso-height-percent:0" o:ole="">
              <v:imagedata r:id="rId19" o:title=""/>
            </v:shape>
            <o:OLEObject Type="Embed" ProgID="Visio.Drawing.15" ShapeID="_x0000_i1027" DrawAspect="Content" ObjectID="_1735462152" r:id="rId20"/>
          </w:object>
        </w:r>
      </w:ins>
    </w:p>
    <w:p w14:paraId="559DC4AD" w14:textId="77777777" w:rsidR="00FC05FA" w:rsidRDefault="00FC05FA" w:rsidP="00FC05FA">
      <w:pPr>
        <w:pStyle w:val="TF"/>
        <w:rPr>
          <w:ins w:id="987" w:author="OPPO-0116" w:date="2023-01-16T10:52:00Z"/>
        </w:rPr>
      </w:pPr>
      <w:ins w:id="988" w:author="OPPO-0116" w:date="2023-01-16T10:52:00Z">
        <w:r>
          <w:t>Figure X-1: Procedure for direct member selection assistance to AF</w:t>
        </w:r>
      </w:ins>
    </w:p>
    <w:p w14:paraId="208F0A93" w14:textId="77777777" w:rsidR="00FC05FA" w:rsidRDefault="00FC05FA" w:rsidP="00FC05FA">
      <w:pPr>
        <w:pStyle w:val="B1"/>
        <w:ind w:left="284" w:firstLine="0"/>
        <w:rPr>
          <w:ins w:id="989" w:author="OPPO-0116" w:date="2023-01-16T10:52:00Z"/>
          <w:lang w:val="en-US" w:eastAsia="zh-CN"/>
        </w:rPr>
      </w:pPr>
      <w:ins w:id="990"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991" w:author="OPPO-0116" w:date="2023-01-16T10:52:00Z"/>
          <w:lang w:val="en-US" w:eastAsia="zh-CN"/>
        </w:rPr>
      </w:pPr>
      <w:ins w:id="992"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993" w:author="OPPO-0116" w:date="2023-01-16T10:52:00Z"/>
          <w:lang w:val="en-US" w:eastAsia="zh-CN"/>
        </w:rPr>
      </w:pPr>
      <w:ins w:id="994"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995" w:author="OPPO-0116" w:date="2023-01-16T10:52:00Z"/>
          <w:lang w:val="en-US" w:eastAsia="zh-CN"/>
        </w:rPr>
      </w:pPr>
      <w:ins w:id="996" w:author="OPPO-0116" w:date="2023-01-16T10:52: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997"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998"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999" w:author="OPPO-0116" w:date="2023-01-16T10:52:00Z"/>
          <w:lang w:val="en-US" w:eastAsia="zh-CN"/>
        </w:rPr>
      </w:pPr>
      <w:ins w:id="1000" w:author="OPPO-0116" w:date="2023-01-16T10:52:00Z">
        <w:r>
          <w:rPr>
            <w:lang w:val="en-US" w:eastAsia="zh-CN"/>
          </w:rPr>
          <w:t xml:space="preserve">NOTE </w:t>
        </w:r>
      </w:ins>
      <w:ins w:id="1001" w:author="OPPO-0116" w:date="2023-01-16T10:53:00Z">
        <w:r>
          <w:rPr>
            <w:lang w:val="en-US" w:eastAsia="zh-CN"/>
          </w:rPr>
          <w:t>X</w:t>
        </w:r>
      </w:ins>
      <w:ins w:id="1002"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1003" w:author="OPPO-0116" w:date="2023-01-16T10:52:00Z"/>
          <w:lang w:val="en-US" w:eastAsia="zh-CN"/>
        </w:rPr>
      </w:pPr>
      <w:ins w:id="1004"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1005" w:author="OPPO-0116" w:date="2023-01-16T10:52:00Z"/>
          <w:lang w:val="en-US" w:eastAsia="zh-CN"/>
        </w:rPr>
      </w:pPr>
      <w:ins w:id="1006" w:author="OPPO-0116" w:date="2023-01-16T10:52:00Z">
        <w:r>
          <w:rPr>
            <w:lang w:val="en-US" w:eastAsia="zh-CN"/>
          </w:rPr>
          <w:t>NOTE </w:t>
        </w:r>
      </w:ins>
      <w:ins w:id="1007" w:author="OPPO-0116" w:date="2023-01-16T10:53:00Z">
        <w:r>
          <w:rPr>
            <w:lang w:val="en-US" w:eastAsia="zh-CN"/>
          </w:rPr>
          <w:t>X</w:t>
        </w:r>
      </w:ins>
      <w:ins w:id="1008"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009" w:author="OPPO-0116" w:date="2023-01-17T10:17:00Z"/>
          <w:lang w:val="en-US" w:eastAsia="zh-CN"/>
        </w:rPr>
      </w:pPr>
      <w:ins w:id="1010" w:author="OPPO-0116" w:date="2023-01-16T10:52:00Z">
        <w:r>
          <w:rPr>
            <w:lang w:val="en-US" w:eastAsia="zh-CN"/>
          </w:rPr>
          <w:t>NOTE </w:t>
        </w:r>
      </w:ins>
      <w:ins w:id="1011" w:author="OPPO-0116" w:date="2023-01-16T10:53:00Z">
        <w:r>
          <w:rPr>
            <w:lang w:val="en-US" w:eastAsia="zh-CN"/>
          </w:rPr>
          <w:t>X</w:t>
        </w:r>
      </w:ins>
      <w:ins w:id="1012"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013" w:author="OPPO-0116" w:date="2023-01-17T10:17:00Z"/>
          <w:lang w:val="en-US" w:eastAsia="zh-CN"/>
        </w:rPr>
      </w:pPr>
    </w:p>
    <w:p w14:paraId="1987FC75" w14:textId="77777777" w:rsidR="00FE2DC9" w:rsidRPr="005F303F" w:rsidRDefault="00FE2DC9" w:rsidP="00FE2DC9">
      <w:pPr>
        <w:pStyle w:val="10"/>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014" w:author="OPPO-0116" w:date="2023-01-17T10:17:00Z"/>
          <w:lang w:val="en-US" w:eastAsia="zh-CN"/>
        </w:rPr>
      </w:pPr>
    </w:p>
    <w:p w14:paraId="6C3E215B" w14:textId="77F7B92A" w:rsidR="00FE2DC9" w:rsidRDefault="00FE2DC9" w:rsidP="00FE2DC9">
      <w:pPr>
        <w:pStyle w:val="Heading4"/>
        <w:rPr>
          <w:ins w:id="1015" w:author="OPPO-0116" w:date="2023-01-17T10:18:00Z"/>
        </w:rPr>
      </w:pPr>
      <w:ins w:id="1016"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017" w:author="OPPO-0116" w:date="2023-01-17T10:19:00Z">
            <w:rPr>
              <w:highlight w:val="yellow"/>
            </w:rPr>
          </w:rPrChange>
        </w:rPr>
        <w:pPrChange w:id="1018" w:author="OPPO-0116" w:date="2023-01-17T10:18:00Z">
          <w:pPr>
            <w:pStyle w:val="Heading4"/>
          </w:pPr>
        </w:pPrChange>
      </w:pPr>
      <w:ins w:id="1019" w:author="OPPO-0116" w:date="2023-01-17T10:19:00Z">
        <w:r w:rsidRPr="00FE2DC9">
          <w:rPr>
            <w:lang w:val="en-US"/>
            <w:rPrChange w:id="1020" w:author="OPPO-0116" w:date="2023-01-17T10:19:00Z">
              <w:rPr/>
            </w:rPrChange>
          </w:rPr>
          <w:t xml:space="preserve">This Annex describes </w:t>
        </w:r>
        <w:r>
          <w:rPr>
            <w:lang w:val="en-US"/>
          </w:rPr>
          <w:t xml:space="preserve">an example of the procedure that </w:t>
        </w:r>
        <w:r w:rsidRPr="00FE2DC9">
          <w:rPr>
            <w:lang w:val="en-US"/>
            <w:rPrChange w:id="1021" w:author="OPPO-0116" w:date="2023-01-17T10:19:00Z">
              <w:rPr>
                <w:highlight w:val="yellow"/>
              </w:rPr>
            </w:rPrChange>
          </w:rPr>
          <w:t>5GS assistance for FL member selection based on UE's travel history, direction and separation distance.</w:t>
        </w:r>
      </w:ins>
    </w:p>
    <w:p w14:paraId="2E8AF7B0" w14:textId="77777777" w:rsidR="00FE2DC9" w:rsidRDefault="00FE2DC9" w:rsidP="00FE2DC9">
      <w:pPr>
        <w:rPr>
          <w:ins w:id="1022" w:author="OPPO-0116" w:date="2023-01-17T10:17:00Z"/>
        </w:rPr>
      </w:pPr>
      <w:ins w:id="1023" w:author="OPPO-0116" w:date="2023-01-17T10:17:00Z">
        <w:r>
          <w:rPr>
            <w:noProof/>
          </w:rPr>
          <w:object w:dxaOrig="16911" w:dyaOrig="18111" w14:anchorId="135F4D25">
            <v:shape id="_x0000_i1028" type="#_x0000_t75" alt="" style="width:481pt;height:515.5pt;mso-width-percent:0;mso-height-percent:0;mso-width-percent:0;mso-height-percent:0" o:ole="">
              <v:imagedata r:id="rId21" o:title=""/>
            </v:shape>
            <o:OLEObject Type="Embed" ProgID="Visio.Drawing.15" ShapeID="_x0000_i1028" DrawAspect="Content" ObjectID="_1735462153" r:id="rId22"/>
          </w:object>
        </w:r>
      </w:ins>
    </w:p>
    <w:p w14:paraId="244CD3E3" w14:textId="57459567" w:rsidR="00FE2DC9" w:rsidRPr="00F56D60" w:rsidRDefault="00FE2DC9" w:rsidP="00FE2DC9">
      <w:pPr>
        <w:pStyle w:val="TF"/>
        <w:rPr>
          <w:ins w:id="1024" w:author="OPPO-0116" w:date="2023-01-17T10:17:00Z"/>
        </w:rPr>
      </w:pPr>
      <w:ins w:id="1025" w:author="OPPO-0116" w:date="2023-01-17T10:17:00Z">
        <w:r w:rsidRPr="00140E21">
          <w:t xml:space="preserve">Figure </w:t>
        </w:r>
      </w:ins>
      <w:ins w:id="1026" w:author="OPPO-0116" w:date="2023-01-17T10:20:00Z">
        <w:r>
          <w:t>Y-1</w:t>
        </w:r>
      </w:ins>
      <w:ins w:id="1027"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028" w:author="OPPO-0116" w:date="2023-01-17T10:17:00Z"/>
        </w:rPr>
      </w:pPr>
      <w:ins w:id="1029" w:author="OPPO-0116" w:date="2023-01-17T10:17:00Z">
        <w:r w:rsidRPr="00E525C6">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bookmarkStart w:id="1030" w:name="_GoBack"/>
        <w:r>
          <w:t>criteria</w:t>
        </w:r>
        <w:bookmarkEnd w:id="1030"/>
        <w:r w:rsidRPr="00E525C6">
          <w:t xml:space="preserve"> as part of the FL UE selection request:</w:t>
        </w:r>
      </w:ins>
    </w:p>
    <w:p w14:paraId="0FB1121F" w14:textId="77777777" w:rsidR="00FE2DC9" w:rsidRPr="00E525C6" w:rsidRDefault="00FE2DC9" w:rsidP="00FE2DC9">
      <w:pPr>
        <w:pStyle w:val="B3"/>
        <w:numPr>
          <w:ilvl w:val="2"/>
          <w:numId w:val="16"/>
        </w:numPr>
        <w:rPr>
          <w:ins w:id="1031" w:author="OPPO-0116" w:date="2023-01-17T10:17:00Z"/>
        </w:rPr>
      </w:pPr>
      <w:ins w:id="1032"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033" w:author="OPPO-0116" w:date="2023-01-17T10:17:00Z"/>
        </w:rPr>
      </w:pPr>
      <w:ins w:id="1034"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ListParagraph"/>
        <w:numPr>
          <w:ilvl w:val="2"/>
          <w:numId w:val="16"/>
        </w:numPr>
        <w:rPr>
          <w:ins w:id="1035" w:author="OPPO-0116" w:date="2023-01-17T10:17:00Z"/>
        </w:rPr>
      </w:pPr>
      <w:ins w:id="1036"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037" w:author="OPPO-0116" w:date="2023-01-17T10:17:00Z"/>
        </w:rPr>
      </w:pPr>
      <w:ins w:id="1038"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039" w:author="OPPO-0116" w:date="2023-01-17T10:17:00Z"/>
        </w:rPr>
      </w:pPr>
      <w:ins w:id="1040" w:author="OPPO-0116" w:date="2023-01-17T10:17:00Z">
        <w:r w:rsidRPr="00E525C6">
          <w:lastRenderedPageBreak/>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041" w:author="OPPO-0116" w:date="2023-01-17T10:17:00Z"/>
        </w:rPr>
      </w:pPr>
      <w:ins w:id="1042"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043" w:author="OPPO-0116" w:date="2023-01-17T10:20:00Z">
        <w:r>
          <w:t>Table 5.2.6.X.1-1</w:t>
        </w:r>
      </w:ins>
      <w:ins w:id="1044" w:author="OPPO-0116" w:date="2023-01-17T10:17:00Z">
        <w:r w:rsidRPr="00D41850">
          <w:t>.</w:t>
        </w:r>
      </w:ins>
    </w:p>
    <w:p w14:paraId="1E017394" w14:textId="77777777" w:rsidR="00FE2DC9" w:rsidRPr="00E525C6" w:rsidRDefault="00FE2DC9" w:rsidP="00FE2DC9">
      <w:pPr>
        <w:pStyle w:val="B1"/>
        <w:rPr>
          <w:ins w:id="1045" w:author="OPPO-0116" w:date="2023-01-17T10:17:00Z"/>
        </w:rPr>
      </w:pPr>
      <w:ins w:id="1046"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047" w:author="OPPO-0116" w:date="2023-01-17T10:17:00Z"/>
        </w:rPr>
      </w:pPr>
      <w:ins w:id="1048"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049" w:author="OPPO-0116" w:date="2023-01-17T10:17:00Z"/>
        </w:rPr>
      </w:pPr>
      <w:ins w:id="1050"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051" w:author="OPPO-0116" w:date="2023-01-17T10:17:00Z"/>
        </w:rPr>
      </w:pPr>
      <w:ins w:id="1052"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053" w:author="OPPO-0116" w:date="2023-01-17T10:17:00Z"/>
        </w:rPr>
      </w:pPr>
      <w:ins w:id="1054"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055" w:author="OPPO-0116" w:date="2023-01-17T10:17:00Z"/>
        </w:rPr>
      </w:pPr>
      <w:ins w:id="1056"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057" w:author="OPPO-0116" w:date="2023-01-17T10:17:00Z">
            <w:rPr>
              <w:lang w:val="en-US" w:eastAsia="zh-CN"/>
            </w:rPr>
          </w:rPrChange>
        </w:rPr>
        <w:pPrChange w:id="1058" w:author="OPPO-0116" w:date="2023-01-17T10:17:00Z">
          <w:pPr>
            <w:pStyle w:val="NO"/>
          </w:pPr>
        </w:pPrChange>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OPPO-0116" w:date="2023-01-16T11:05:00Z" w:initials="JC">
    <w:p w14:paraId="2A253716" w14:textId="4B9A5078" w:rsidR="00226277" w:rsidRDefault="00226277">
      <w:pPr>
        <w:pStyle w:val="CommentText"/>
      </w:pPr>
      <w:r>
        <w:rPr>
          <w:rStyle w:val="CommentReference"/>
        </w:rPr>
        <w:annotationRef/>
      </w:r>
      <w:r w:rsidRPr="00192956">
        <w:t>S2-2300469 from LG Electronics</w:t>
      </w:r>
      <w:r>
        <w:t xml:space="preserve"> and S2-2300575 from </w:t>
      </w:r>
      <w:r w:rsidRPr="00192956">
        <w:t>Qualcomm Incorporated</w:t>
      </w:r>
      <w:r>
        <w:t>.</w:t>
      </w:r>
    </w:p>
  </w:comment>
  <w:comment w:id="75" w:author="OPPO-0116" w:date="2023-01-16T11:06:00Z" w:initials="JC">
    <w:p w14:paraId="38E0C32B" w14:textId="446F68C8" w:rsidR="00226277" w:rsidRDefault="00226277">
      <w:pPr>
        <w:pStyle w:val="CommentText"/>
      </w:pPr>
      <w:r>
        <w:rPr>
          <w:rStyle w:val="CommentReference"/>
        </w:rPr>
        <w:annotationRef/>
      </w:r>
      <w:r w:rsidRPr="00192956">
        <w:t>S2- 2300145</w:t>
      </w:r>
      <w:r>
        <w:t xml:space="preserve"> from NTT DOCOMO</w:t>
      </w:r>
    </w:p>
  </w:comment>
  <w:comment w:id="98" w:author="OPPO-0116" w:date="2023-01-16T11:07:00Z" w:initials="JC">
    <w:p w14:paraId="01138A3D" w14:textId="2FFF71BB" w:rsidR="00226277" w:rsidRDefault="00226277">
      <w:pPr>
        <w:pStyle w:val="CommentText"/>
      </w:pPr>
      <w:r>
        <w:rPr>
          <w:rStyle w:val="CommentReference"/>
        </w:rPr>
        <w:annotationRef/>
      </w:r>
      <w:r w:rsidRPr="00192956">
        <w:t>S2- 2300145</w:t>
      </w:r>
      <w:r>
        <w:t xml:space="preserve"> from NTT DOCOMO and S2-2301290 from Xiaomi.</w:t>
      </w:r>
    </w:p>
  </w:comment>
  <w:comment w:id="143" w:author="OPPO-0116" w:date="2023-01-16T11:08:00Z" w:initials="JC">
    <w:p w14:paraId="52BFAEDF" w14:textId="71103ABD" w:rsidR="00226277" w:rsidRDefault="00226277">
      <w:pPr>
        <w:pStyle w:val="CommentText"/>
      </w:pPr>
      <w:r>
        <w:rPr>
          <w:rStyle w:val="CommentReference"/>
        </w:rPr>
        <w:annotationRef/>
      </w:r>
      <w:r w:rsidRPr="00192956">
        <w:t>S2-2300469 from LG Electronics</w:t>
      </w:r>
    </w:p>
  </w:comment>
  <w:comment w:id="154" w:author="OPPO-0116" w:date="2023-01-16T11:08:00Z" w:initials="JC">
    <w:p w14:paraId="16AA689D" w14:textId="1CAF0A8D" w:rsidR="00226277" w:rsidRDefault="00226277">
      <w:pPr>
        <w:pStyle w:val="CommentText"/>
        <w:rPr>
          <w:lang w:eastAsia="zh-CN"/>
        </w:rPr>
      </w:pPr>
      <w:r>
        <w:rPr>
          <w:rStyle w:val="CommentReference"/>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222" w:author="OPPO-0116" w:date="2023-01-17T10:15:00Z" w:initials="JC">
    <w:p w14:paraId="7C8D39CC" w14:textId="469D3A3F" w:rsidR="00FE2DC9" w:rsidRDefault="00FE2DC9">
      <w:pPr>
        <w:pStyle w:val="CommentText"/>
        <w:rPr>
          <w:lang w:eastAsia="zh-CN"/>
        </w:rPr>
      </w:pPr>
      <w:r>
        <w:rPr>
          <w:rStyle w:val="CommentReference"/>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429" w:author="OPPO-0116" w:date="2023-01-16T11:20:00Z" w:initials="JC">
    <w:p w14:paraId="6B3480E4" w14:textId="56978A54" w:rsidR="00226277" w:rsidRPr="005B4D1D" w:rsidRDefault="00226277">
      <w:pPr>
        <w:pStyle w:val="CommentText"/>
      </w:pPr>
      <w:r>
        <w:rPr>
          <w:rStyle w:val="CommentReference"/>
        </w:rPr>
        <w:annotationRef/>
      </w:r>
      <w:r>
        <w:t>S2-2301290 from Xiaomi.</w:t>
      </w:r>
    </w:p>
  </w:comment>
  <w:comment w:id="888" w:author="OPPO-0116" w:date="2023-01-16T11:10:00Z" w:initials="JC">
    <w:p w14:paraId="15ED146E" w14:textId="6142AF0D" w:rsidR="00226277" w:rsidRDefault="00226277">
      <w:pPr>
        <w:pStyle w:val="CommentText"/>
        <w:rPr>
          <w:lang w:eastAsia="zh-CN"/>
        </w:rPr>
      </w:pPr>
      <w:r>
        <w:rPr>
          <w:rStyle w:val="CommentReference"/>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898" w:author="OPPO-0116" w:date="2023-01-16T10:39:00Z" w:initials="JC">
    <w:p w14:paraId="6657A501" w14:textId="260DA7AE" w:rsidR="00226277" w:rsidRDefault="00226277">
      <w:pPr>
        <w:pStyle w:val="CommentText"/>
        <w:rPr>
          <w:lang w:eastAsia="zh-CN"/>
        </w:rPr>
      </w:pPr>
      <w:r>
        <w:rPr>
          <w:rStyle w:val="CommentReference"/>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969" w:author="OPPO-0116" w:date="2023-01-16T11:11:00Z" w:initials="JC">
    <w:p w14:paraId="5642670E" w14:textId="56DE16E4" w:rsidR="00226277" w:rsidRDefault="00226277">
      <w:pPr>
        <w:pStyle w:val="CommentText"/>
      </w:pPr>
      <w:r>
        <w:rPr>
          <w:rStyle w:val="CommentReference"/>
        </w:rPr>
        <w:annotationRef/>
      </w:r>
      <w:r w:rsidRPr="00192956">
        <w:t>S2-2300446 from China Mobile, MediaTek Inc.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253716" w15:done="0"/>
  <w15:commentEx w15:paraId="38E0C32B" w15:done="0"/>
  <w15:commentEx w15:paraId="01138A3D" w15:done="0"/>
  <w15:commentEx w15:paraId="52BFAEDF" w15:done="0"/>
  <w15:commentEx w15:paraId="16AA689D" w15:done="0"/>
  <w15:commentEx w15:paraId="7C8D39CC" w15:done="0"/>
  <w15:commentEx w15:paraId="6B3480E4" w15:done="0"/>
  <w15:commentEx w15:paraId="15ED146E" w15:done="0"/>
  <w15:commentEx w15:paraId="6657A501" w15:done="0"/>
  <w15:commentEx w15:paraId="564267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7C8D39CC" w16cid:durableId="2770F3B5"/>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32876" w14:textId="77777777" w:rsidR="00F60941" w:rsidRDefault="00F60941">
      <w:r>
        <w:separator/>
      </w:r>
    </w:p>
  </w:endnote>
  <w:endnote w:type="continuationSeparator" w:id="0">
    <w:p w14:paraId="015237A8" w14:textId="77777777" w:rsidR="00F60941" w:rsidRDefault="00F6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8ABE1" w14:textId="77777777" w:rsidR="00F60941" w:rsidRDefault="00F60941">
      <w:r>
        <w:separator/>
      </w:r>
    </w:p>
  </w:footnote>
  <w:footnote w:type="continuationSeparator" w:id="0">
    <w:p w14:paraId="25D3F4AB" w14:textId="77777777" w:rsidR="00F60941" w:rsidRDefault="00F60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6277" w:rsidRDefault="0022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6277" w:rsidRDefault="002262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6277" w:rsidRDefault="0022627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6277" w:rsidRDefault="002262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Jorain">
    <w15:presenceInfo w15:providerId="None" w15:userId="OPPO-Jorain"/>
  </w15:person>
  <w15:person w15:author="r03">
    <w15:presenceInfo w15:providerId="None" w15:userId="r03"/>
  </w15:person>
  <w15:person w15:author="OPPO-0116">
    <w15:presenceInfo w15:providerId="None" w15:userId="OPPO-0116"/>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17186"/>
    <w:rsid w:val="00022964"/>
    <w:rsid w:val="00022E4A"/>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DCA"/>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4183"/>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9113F"/>
    <w:rsid w:val="00D915AB"/>
    <w:rsid w:val="00D9197C"/>
    <w:rsid w:val="00D9400A"/>
    <w:rsid w:val="00D9543D"/>
    <w:rsid w:val="00DA023F"/>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F05C0-E886-4F94-BAED-E83A0068E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5800</Words>
  <Characters>33063</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2023-01-07T11:04:00Z</cp:lastPrinted>
  <dcterms:created xsi:type="dcterms:W3CDTF">2023-01-17T11:56:00Z</dcterms:created>
  <dcterms:modified xsi:type="dcterms:W3CDTF">2023-01-17T12:01:00Z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